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0A30A" w14:textId="6FB4C8E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E783E">
        <w:rPr>
          <w:rFonts w:ascii="Arial" w:eastAsia="宋体" w:hAnsi="Arial"/>
          <w:b/>
          <w:i/>
          <w:noProof/>
          <w:color w:val="auto"/>
          <w:sz w:val="28"/>
          <w:highlight w:val="green"/>
          <w:lang w:eastAsia="en-US"/>
        </w:rPr>
        <w:t>6753</w:t>
      </w:r>
    </w:p>
    <w:p w14:paraId="0CDBB69D"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3F961CD" w14:textId="77777777" w:rsidR="00A24F28" w:rsidRPr="00927C1B" w:rsidRDefault="00A24F28" w:rsidP="00A24F28">
      <w:pPr>
        <w:rPr>
          <w:rFonts w:ascii="Arial" w:hAnsi="Arial" w:cs="Arial"/>
        </w:rPr>
      </w:pPr>
    </w:p>
    <w:p w14:paraId="7129DB3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DCC0D2B" w14:textId="01D22B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24AB2" w:rsidRPr="00924AB2">
        <w:rPr>
          <w:rFonts w:ascii="Arial" w:hAnsi="Arial" w:cs="Arial"/>
          <w:b/>
        </w:rPr>
        <w:t>KI#</w:t>
      </w:r>
      <w:r w:rsidR="00443177">
        <w:rPr>
          <w:rFonts w:ascii="Arial" w:hAnsi="Arial" w:cs="Arial"/>
          <w:b/>
        </w:rPr>
        <w:t>3</w:t>
      </w:r>
      <w:r w:rsidR="0043287A">
        <w:rPr>
          <w:rFonts w:ascii="Arial" w:hAnsi="Arial" w:cs="Arial"/>
          <w:b/>
        </w:rPr>
        <w:t xml:space="preserve">, </w:t>
      </w:r>
      <w:r w:rsidR="00B109A5">
        <w:rPr>
          <w:rFonts w:ascii="Arial" w:hAnsi="Arial" w:cs="Arial"/>
          <w:b/>
        </w:rPr>
        <w:t>Sol</w:t>
      </w:r>
      <w:r w:rsidR="00B109A5" w:rsidRPr="00B109A5">
        <w:rPr>
          <w:rFonts w:ascii="Arial" w:hAnsi="Arial" w:cs="Arial" w:hint="eastAsia"/>
          <w:b/>
        </w:rPr>
        <w:t>#</w:t>
      </w:r>
      <w:r w:rsidR="00B109A5" w:rsidRPr="00B109A5">
        <w:rPr>
          <w:rFonts w:ascii="Arial" w:hAnsi="Arial" w:cs="Arial"/>
          <w:b/>
        </w:rPr>
        <w:t>2</w:t>
      </w:r>
      <w:r w:rsidR="00B109A5" w:rsidRPr="00B109A5">
        <w:rPr>
          <w:rFonts w:ascii="Arial" w:hAnsi="Arial" w:cs="Arial" w:hint="eastAsia"/>
          <w:b/>
        </w:rPr>
        <w:t>,</w:t>
      </w:r>
      <w:r w:rsidR="00B109A5">
        <w:rPr>
          <w:rFonts w:ascii="Arial" w:hAnsi="Arial" w:cs="Arial"/>
          <w:b/>
        </w:rPr>
        <w:t xml:space="preserve"> </w:t>
      </w:r>
      <w:r w:rsidR="00B109A5" w:rsidRPr="00B109A5">
        <w:rPr>
          <w:rFonts w:ascii="Arial" w:hAnsi="Arial" w:cs="Arial"/>
          <w:b/>
        </w:rPr>
        <w:t xml:space="preserve">Update </w:t>
      </w:r>
      <w:r w:rsidR="00B109A5">
        <w:rPr>
          <w:rFonts w:ascii="Arial" w:hAnsi="Arial" w:cs="Arial"/>
          <w:b/>
        </w:rPr>
        <w:t>to add another option</w:t>
      </w:r>
    </w:p>
    <w:p w14:paraId="4822276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4D785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w:t>
      </w:r>
      <w:r w:rsidR="00615183">
        <w:rPr>
          <w:rFonts w:ascii="Arial" w:hAnsi="Arial" w:cs="Arial"/>
          <w:b/>
        </w:rPr>
        <w:t>5</w:t>
      </w:r>
    </w:p>
    <w:p w14:paraId="740ECC70" w14:textId="518B829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4C3">
        <w:rPr>
          <w:rFonts w:ascii="Arial" w:eastAsia="宋体" w:hAnsi="Arial" w:cs="Arial" w:hint="eastAsia"/>
          <w:b/>
          <w:lang w:eastAsia="zh-CN"/>
        </w:rPr>
        <w:t>FS_</w:t>
      </w:r>
      <w:r w:rsidR="004604C3">
        <w:rPr>
          <w:rFonts w:ascii="Arial" w:eastAsia="宋体" w:hAnsi="Arial" w:cs="Arial"/>
          <w:b/>
          <w:lang w:val="en-US" w:eastAsia="zh-CN"/>
        </w:rPr>
        <w:t>UAS</w:t>
      </w:r>
      <w:r w:rsidR="004604C3">
        <w:rPr>
          <w:rFonts w:ascii="Arial" w:eastAsia="宋体" w:hAnsi="Arial" w:cs="Arial"/>
          <w:b/>
          <w:lang w:eastAsia="zh-CN"/>
        </w:rPr>
        <w:t>_Ph</w:t>
      </w:r>
      <w:r w:rsidR="004604C3">
        <w:rPr>
          <w:rFonts w:ascii="Arial" w:eastAsia="宋体" w:hAnsi="Arial" w:cs="Arial"/>
          <w:b/>
          <w:lang w:val="en-US" w:eastAsia="zh-CN"/>
        </w:rPr>
        <w:t>2</w:t>
      </w:r>
      <w:r w:rsidR="00462B3D" w:rsidRPr="00CA76A1">
        <w:rPr>
          <w:rFonts w:ascii="Arial" w:hAnsi="Arial" w:cs="Arial"/>
          <w:b/>
        </w:rPr>
        <w:t xml:space="preserve"> / Rel-1</w:t>
      </w:r>
      <w:r w:rsidR="006D7852" w:rsidRPr="00CA76A1">
        <w:rPr>
          <w:rFonts w:ascii="Arial" w:hAnsi="Arial" w:cs="Arial"/>
          <w:b/>
        </w:rPr>
        <w:t>8</w:t>
      </w:r>
    </w:p>
    <w:p w14:paraId="76C5EA48" w14:textId="2C160612"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B109A5" w:rsidRPr="00B109A5">
        <w:rPr>
          <w:rFonts w:ascii="Arial" w:hAnsi="Arial" w:cs="Arial"/>
          <w:i/>
        </w:rPr>
        <w:t>to add another option</w:t>
      </w:r>
      <w:r w:rsidR="001608A4">
        <w:rPr>
          <w:rFonts w:ascii="Arial" w:hAnsi="Arial" w:cs="Arial"/>
          <w:i/>
        </w:rPr>
        <w:t xml:space="preserve"> </w:t>
      </w:r>
      <w:r w:rsidR="001E5130" w:rsidRPr="001E5130">
        <w:rPr>
          <w:rFonts w:ascii="Arial" w:hAnsi="Arial" w:cs="Arial"/>
          <w:i/>
        </w:rPr>
        <w:t>for network-assisted DAA</w:t>
      </w:r>
      <w:r w:rsidR="001E5130">
        <w:rPr>
          <w:rFonts w:ascii="Arial" w:hAnsi="Arial" w:cs="Arial"/>
          <w:i/>
        </w:rPr>
        <w:t xml:space="preserve"> in KI#3</w:t>
      </w:r>
      <w:r w:rsidR="005D48E2">
        <w:rPr>
          <w:rFonts w:ascii="Arial" w:hAnsi="Arial" w:cs="Arial"/>
          <w:i/>
        </w:rPr>
        <w:t>.</w:t>
      </w:r>
    </w:p>
    <w:p w14:paraId="21B9C744" w14:textId="77777777" w:rsidR="00A93620" w:rsidRPr="00927C1B" w:rsidRDefault="00B3593E" w:rsidP="00B3593E">
      <w:pPr>
        <w:pStyle w:val="1"/>
      </w:pPr>
      <w:r w:rsidRPr="00BE6AFC">
        <w:rPr>
          <w:highlight w:val="green"/>
        </w:rPr>
        <w:t xml:space="preserve">1. </w:t>
      </w:r>
      <w:r w:rsidR="00305F20" w:rsidRPr="00BE6AFC">
        <w:rPr>
          <w:highlight w:val="green"/>
        </w:rPr>
        <w:t>Introduction</w:t>
      </w:r>
      <w:r w:rsidR="00BE6AFC" w:rsidRPr="00BE6AFC">
        <w:rPr>
          <w:highlight w:val="green"/>
        </w:rPr>
        <w:t>/Discussion</w:t>
      </w:r>
    </w:p>
    <w:p w14:paraId="4EC8D0A5" w14:textId="08EFFE7E" w:rsidR="00101675" w:rsidRPr="00101675" w:rsidRDefault="006F2895" w:rsidP="00101675">
      <w:pPr>
        <w:jc w:val="both"/>
        <w:rPr>
          <w:rFonts w:eastAsia="Times New Roman"/>
          <w:color w:val="auto"/>
          <w:lang w:eastAsia="en-GB"/>
        </w:rPr>
      </w:pPr>
      <w:r w:rsidRPr="006F2895">
        <w:rPr>
          <w:rFonts w:eastAsia="Times New Roman"/>
          <w:color w:val="auto"/>
          <w:lang w:eastAsia="en-GB"/>
        </w:rPr>
        <w:t xml:space="preserve">This </w:t>
      </w:r>
      <w:r w:rsidR="00101675">
        <w:rPr>
          <w:rFonts w:eastAsia="Times New Roman"/>
          <w:color w:val="auto"/>
          <w:lang w:eastAsia="en-GB"/>
        </w:rPr>
        <w:t>paper proposes another option for</w:t>
      </w:r>
      <w:r w:rsidR="00101675" w:rsidRPr="00101675">
        <w:rPr>
          <w:rFonts w:eastAsia="Times New Roman"/>
          <w:color w:val="auto"/>
          <w:lang w:eastAsia="en-GB"/>
        </w:rPr>
        <w:t xml:space="preserve"> network-assisted DAA</w:t>
      </w:r>
      <w:r w:rsidR="00101675">
        <w:rPr>
          <w:rFonts w:eastAsia="Times New Roman"/>
          <w:color w:val="auto"/>
          <w:lang w:eastAsia="en-GB"/>
        </w:rPr>
        <w:t>, and then the Sol#2 includes two Options</w:t>
      </w:r>
      <w:r w:rsidR="00101675" w:rsidRPr="00101675">
        <w:rPr>
          <w:rFonts w:eastAsia="Times New Roman"/>
          <w:color w:val="auto"/>
          <w:lang w:eastAsia="en-GB"/>
        </w:rPr>
        <w:t>:</w:t>
      </w:r>
    </w:p>
    <w:p w14:paraId="08F921C3" w14:textId="77777777" w:rsidR="00101675" w:rsidRPr="00101675" w:rsidRDefault="00101675" w:rsidP="00101675">
      <w:pPr>
        <w:spacing w:after="0" w:line="360" w:lineRule="auto"/>
        <w:ind w:leftChars="200" w:left="800" w:hangingChars="200" w:hanging="400"/>
        <w:jc w:val="both"/>
        <w:rPr>
          <w:rFonts w:eastAsia="Times New Roman"/>
          <w:color w:val="auto"/>
          <w:lang w:eastAsia="en-GB"/>
        </w:rPr>
      </w:pPr>
      <w:r w:rsidRPr="00101675">
        <w:rPr>
          <w:rFonts w:eastAsia="Times New Roman"/>
          <w:color w:val="auto"/>
          <w:lang w:eastAsia="en-GB"/>
        </w:rPr>
        <w:t>-</w:t>
      </w:r>
      <w:r w:rsidRPr="00101675">
        <w:rPr>
          <w:rFonts w:eastAsia="Times New Roman"/>
          <w:color w:val="auto"/>
          <w:lang w:eastAsia="en-GB"/>
        </w:rPr>
        <w:tab/>
        <w:t>Option A: network-assisted DAA with calculation functionality;</w:t>
      </w:r>
    </w:p>
    <w:p w14:paraId="744B35A6" w14:textId="3A43EF6E" w:rsidR="00615183" w:rsidRPr="00101675" w:rsidRDefault="00101675" w:rsidP="00101675">
      <w:pPr>
        <w:spacing w:after="0" w:line="360" w:lineRule="auto"/>
        <w:ind w:leftChars="200" w:left="800" w:hangingChars="200" w:hanging="400"/>
        <w:jc w:val="both"/>
        <w:rPr>
          <w:rFonts w:eastAsia="MS Mincho"/>
        </w:rPr>
      </w:pPr>
      <w:r w:rsidRPr="00101675">
        <w:rPr>
          <w:rFonts w:eastAsia="Times New Roman"/>
          <w:color w:val="auto"/>
          <w:lang w:eastAsia="en-GB"/>
        </w:rPr>
        <w:t>-</w:t>
      </w:r>
      <w:r w:rsidRPr="00101675">
        <w:rPr>
          <w:rFonts w:eastAsia="Times New Roman"/>
          <w:color w:val="auto"/>
          <w:lang w:eastAsia="en-GB"/>
        </w:rPr>
        <w:tab/>
        <w:t>Option B: network-assisted DAA without calculation functionality.</w:t>
      </w:r>
    </w:p>
    <w:p w14:paraId="045604BD" w14:textId="77777777" w:rsidR="00CA6115" w:rsidRPr="00927C1B" w:rsidRDefault="00CA6115" w:rsidP="00CA6115">
      <w:pPr>
        <w:pStyle w:val="1"/>
      </w:pPr>
      <w:r>
        <w:t>2</w:t>
      </w:r>
      <w:r w:rsidRPr="00927C1B">
        <w:t xml:space="preserve">. </w:t>
      </w:r>
      <w:r>
        <w:t>Text Proposal</w:t>
      </w:r>
    </w:p>
    <w:p w14:paraId="73007BA2"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615183">
        <w:rPr>
          <w:lang w:eastAsia="zh-CN"/>
        </w:rPr>
        <w:t>58</w:t>
      </w:r>
      <w:r>
        <w:rPr>
          <w:lang w:eastAsia="zh-CN"/>
        </w:rPr>
        <w:t>.</w:t>
      </w:r>
    </w:p>
    <w:p w14:paraId="7493DFC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F08EADD" w14:textId="77777777" w:rsidR="008A0020" w:rsidRPr="008A0020" w:rsidRDefault="008A0020" w:rsidP="008A002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2" w:name="_Toc106164106"/>
      <w:bookmarkStart w:id="3" w:name="_PERM_MCCTEMPBM_CRPT99520005___2"/>
      <w:bookmarkEnd w:id="1"/>
      <w:r w:rsidRPr="008A0020">
        <w:rPr>
          <w:rFonts w:ascii="Arial" w:eastAsia="等线" w:hAnsi="Arial"/>
          <w:color w:val="auto"/>
          <w:sz w:val="32"/>
          <w:lang w:eastAsia="zh-CN"/>
        </w:rPr>
        <w:t>6.2</w:t>
      </w:r>
      <w:r w:rsidRPr="008A0020">
        <w:rPr>
          <w:rFonts w:ascii="Arial" w:eastAsia="等线" w:hAnsi="Arial"/>
          <w:color w:val="auto"/>
          <w:sz w:val="32"/>
          <w:lang w:eastAsia="ko-KR"/>
        </w:rPr>
        <w:tab/>
      </w:r>
      <w:r w:rsidRPr="008A0020">
        <w:rPr>
          <w:rFonts w:ascii="Arial" w:eastAsia="等线" w:hAnsi="Arial"/>
          <w:color w:val="auto"/>
          <w:sz w:val="32"/>
          <w:lang w:eastAsia="en-US"/>
        </w:rPr>
        <w:t>Solution</w:t>
      </w:r>
      <w:r w:rsidRPr="008A0020">
        <w:rPr>
          <w:rFonts w:ascii="Arial" w:eastAsia="等线" w:hAnsi="Arial"/>
          <w:color w:val="auto"/>
          <w:sz w:val="32"/>
          <w:lang w:eastAsia="zh-CN"/>
        </w:rPr>
        <w:t xml:space="preserve"> #2</w:t>
      </w:r>
      <w:r w:rsidRPr="008A0020">
        <w:rPr>
          <w:rFonts w:ascii="Arial" w:eastAsia="等线" w:hAnsi="Arial"/>
          <w:color w:val="auto"/>
          <w:sz w:val="32"/>
          <w:lang w:eastAsia="en-US"/>
        </w:rPr>
        <w:t>: Network-assisted DAA</w:t>
      </w:r>
      <w:bookmarkEnd w:id="2"/>
    </w:p>
    <w:p w14:paraId="5426FFAB" w14:textId="77777777" w:rsidR="008A0020" w:rsidRPr="008A0020" w:rsidRDefault="008A0020" w:rsidP="008A002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 w:name="_Toc106164107"/>
      <w:r w:rsidRPr="008A0020">
        <w:rPr>
          <w:rFonts w:ascii="Arial" w:eastAsia="等线" w:hAnsi="Arial"/>
          <w:color w:val="auto"/>
          <w:sz w:val="28"/>
          <w:lang w:eastAsia="en-US"/>
        </w:rPr>
        <w:t>6.2.1</w:t>
      </w:r>
      <w:r w:rsidRPr="008A0020">
        <w:rPr>
          <w:rFonts w:ascii="Arial" w:eastAsia="等线" w:hAnsi="Arial"/>
          <w:color w:val="auto"/>
          <w:sz w:val="28"/>
          <w:lang w:eastAsia="en-US"/>
        </w:rPr>
        <w:tab/>
        <w:t>Key Issue mapping</w:t>
      </w:r>
      <w:bookmarkEnd w:id="4"/>
    </w:p>
    <w:bookmarkEnd w:id="3"/>
    <w:p w14:paraId="772B25B9" w14:textId="77777777" w:rsidR="008A0020" w:rsidRPr="008A0020" w:rsidRDefault="008A0020" w:rsidP="008A0020">
      <w:pPr>
        <w:overflowPunct/>
        <w:autoSpaceDE/>
        <w:autoSpaceDN/>
        <w:adjustRightInd/>
        <w:textAlignment w:val="auto"/>
        <w:rPr>
          <w:rFonts w:eastAsia="等线"/>
          <w:color w:val="auto"/>
          <w:lang w:eastAsia="zh-CN"/>
        </w:rPr>
      </w:pPr>
      <w:r w:rsidRPr="008A0020">
        <w:rPr>
          <w:rFonts w:eastAsia="等线"/>
          <w:color w:val="auto"/>
          <w:lang w:eastAsia="en-US"/>
        </w:rPr>
        <w:t>This solution tries to solve the key issue that what network-assisted (ground based) DAA solution may be applicable.</w:t>
      </w:r>
    </w:p>
    <w:p w14:paraId="4D532BE8" w14:textId="77777777" w:rsidR="008A0020" w:rsidRPr="008A0020" w:rsidRDefault="008A0020" w:rsidP="008A002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5" w:name="_Toc106164108"/>
      <w:r w:rsidRPr="008A0020">
        <w:rPr>
          <w:rFonts w:ascii="Arial" w:eastAsia="等线" w:hAnsi="Arial"/>
          <w:color w:val="auto"/>
          <w:sz w:val="28"/>
          <w:lang w:eastAsia="en-US"/>
        </w:rPr>
        <w:t>6.2.2</w:t>
      </w:r>
      <w:r w:rsidRPr="008A0020">
        <w:rPr>
          <w:rFonts w:ascii="Arial" w:eastAsia="等线" w:hAnsi="Arial"/>
          <w:color w:val="auto"/>
          <w:sz w:val="28"/>
          <w:lang w:eastAsia="en-US"/>
        </w:rPr>
        <w:tab/>
        <w:t>Description</w:t>
      </w:r>
      <w:bookmarkEnd w:id="5"/>
    </w:p>
    <w:p w14:paraId="0AC84D4F" w14:textId="77777777" w:rsidR="008A0020" w:rsidRPr="008A0020" w:rsidRDefault="008A0020" w:rsidP="008A0020">
      <w:pPr>
        <w:overflowPunct/>
        <w:autoSpaceDE/>
        <w:autoSpaceDN/>
        <w:adjustRightInd/>
        <w:textAlignment w:val="auto"/>
        <w:rPr>
          <w:rFonts w:eastAsia="等线"/>
          <w:color w:val="auto"/>
          <w:lang w:eastAsia="zh-CN"/>
        </w:rPr>
      </w:pPr>
      <w:r w:rsidRPr="008A0020">
        <w:rPr>
          <w:rFonts w:eastAsia="等线"/>
          <w:color w:val="auto"/>
          <w:lang w:eastAsia="en-US"/>
        </w:rPr>
        <w:t xml:space="preserve">USS knows the flight path of each UAV UE during the UAV Flight Authorization procedure or Application layer report. In some case, the flight path of different UAV UEs is overlapped or within the same area. USS can request to the 5GS system to perform the DAA between any </w:t>
      </w:r>
      <w:r w:rsidRPr="008A0020">
        <w:rPr>
          <w:rFonts w:eastAsia="宋体"/>
          <w:color w:val="auto"/>
          <w:lang w:eastAsia="en-US"/>
        </w:rPr>
        <w:t>two UAV UEs</w:t>
      </w:r>
      <w:r w:rsidRPr="008A0020">
        <w:rPr>
          <w:rFonts w:eastAsia="等线"/>
          <w:color w:val="auto"/>
          <w:lang w:eastAsia="en-US"/>
        </w:rPr>
        <w:t xml:space="preserve"> whose flight path may be overlapped or within the same area, i.e. network-assisted DAA solution is used.</w:t>
      </w:r>
    </w:p>
    <w:p w14:paraId="414A8400" w14:textId="77777777" w:rsidR="008A0020" w:rsidRDefault="008A0020" w:rsidP="008A0020">
      <w:pPr>
        <w:overflowPunct/>
        <w:autoSpaceDE/>
        <w:autoSpaceDN/>
        <w:adjustRightInd/>
        <w:textAlignment w:val="auto"/>
        <w:rPr>
          <w:ins w:id="6" w:author="HW_user0620" w:date="2022-06-25T09:13:00Z"/>
          <w:rFonts w:eastAsia="等线"/>
          <w:color w:val="auto"/>
          <w:lang w:eastAsia="en-US"/>
        </w:rPr>
      </w:pPr>
      <w:r w:rsidRPr="008A0020">
        <w:rPr>
          <w:rFonts w:eastAsia="等线"/>
          <w:color w:val="auto"/>
          <w:lang w:eastAsia="en-US"/>
        </w:rPr>
        <w:t>The network-assisted DAA is useful, for scenarios where regulations might not consider a device to device solution sufficient or for scenarios where the availability of PC5 connectivity in all UAVs cannot be assumed.</w:t>
      </w:r>
    </w:p>
    <w:p w14:paraId="6E0DB692" w14:textId="73B0A9CA" w:rsidR="006A55FC" w:rsidRDefault="006A55FC" w:rsidP="008A0020">
      <w:pPr>
        <w:overflowPunct/>
        <w:autoSpaceDE/>
        <w:autoSpaceDN/>
        <w:adjustRightInd/>
        <w:textAlignment w:val="auto"/>
        <w:rPr>
          <w:ins w:id="7" w:author="HW_user0620" w:date="2022-06-25T09:16:00Z"/>
          <w:rFonts w:eastAsia="等线"/>
          <w:color w:val="auto"/>
          <w:lang w:eastAsia="en-US"/>
        </w:rPr>
      </w:pPr>
      <w:ins w:id="8" w:author="HW_user0620" w:date="2022-06-25T09:13:00Z">
        <w:r>
          <w:rPr>
            <w:rFonts w:eastAsia="等线"/>
            <w:color w:val="auto"/>
            <w:lang w:eastAsia="en-US"/>
          </w:rPr>
          <w:t>Th</w:t>
        </w:r>
      </w:ins>
      <w:ins w:id="9" w:author="HW_user0620" w:date="2022-06-25T09:17:00Z">
        <w:r>
          <w:rPr>
            <w:rFonts w:eastAsia="等线"/>
            <w:color w:val="auto"/>
            <w:lang w:eastAsia="en-US"/>
          </w:rPr>
          <w:t xml:space="preserve">is proposes </w:t>
        </w:r>
      </w:ins>
      <w:ins w:id="10" w:author="HW_user0620" w:date="2022-06-25T09:13:00Z">
        <w:r>
          <w:rPr>
            <w:rFonts w:eastAsia="等线"/>
            <w:color w:val="auto"/>
            <w:lang w:eastAsia="en-US"/>
          </w:rPr>
          <w:t xml:space="preserve">two </w:t>
        </w:r>
      </w:ins>
      <w:ins w:id="11" w:author="HW_user0620" w:date="2022-06-25T09:14:00Z">
        <w:r>
          <w:rPr>
            <w:rFonts w:eastAsia="等线"/>
            <w:color w:val="auto"/>
            <w:lang w:eastAsia="en-US"/>
          </w:rPr>
          <w:t xml:space="preserve">options on </w:t>
        </w:r>
        <w:r w:rsidRPr="008A0020">
          <w:rPr>
            <w:rFonts w:eastAsia="等线"/>
            <w:color w:val="auto"/>
            <w:lang w:eastAsia="en-US"/>
          </w:rPr>
          <w:t>network-assisted DAA</w:t>
        </w:r>
      </w:ins>
      <w:ins w:id="12" w:author="HW_user0620" w:date="2022-06-25T09:16:00Z">
        <w:r>
          <w:rPr>
            <w:rFonts w:eastAsia="等线"/>
            <w:color w:val="auto"/>
            <w:lang w:eastAsia="en-US"/>
          </w:rPr>
          <w:t>:</w:t>
        </w:r>
      </w:ins>
    </w:p>
    <w:p w14:paraId="53194C37" w14:textId="3C9A74BF" w:rsidR="006A55FC" w:rsidRPr="006A55FC" w:rsidRDefault="006A55FC" w:rsidP="007D5B0D">
      <w:pPr>
        <w:pStyle w:val="af0"/>
        <w:numPr>
          <w:ilvl w:val="0"/>
          <w:numId w:val="17"/>
        </w:numPr>
        <w:overflowPunct/>
        <w:autoSpaceDE/>
        <w:autoSpaceDN/>
        <w:adjustRightInd/>
        <w:ind w:leftChars="150" w:left="584" w:hanging="284"/>
        <w:textAlignment w:val="auto"/>
        <w:rPr>
          <w:ins w:id="13" w:author="HW_user0620" w:date="2022-06-25T09:16:00Z"/>
          <w:rFonts w:eastAsia="等线"/>
          <w:color w:val="auto"/>
          <w:lang w:eastAsia="en-US"/>
        </w:rPr>
      </w:pPr>
      <w:ins w:id="14" w:author="HW_user0620" w:date="2022-06-25T09:16:00Z">
        <w:r w:rsidRPr="006A55FC">
          <w:rPr>
            <w:rFonts w:eastAsia="等线"/>
            <w:color w:val="auto"/>
            <w:lang w:eastAsia="en-US"/>
          </w:rPr>
          <w:t>Option A:</w:t>
        </w:r>
      </w:ins>
      <w:ins w:id="15" w:author="HW_user0620" w:date="2022-06-25T09:14:00Z">
        <w:r w:rsidRPr="006A55FC">
          <w:rPr>
            <w:rFonts w:eastAsia="等线"/>
            <w:color w:val="auto"/>
            <w:lang w:eastAsia="en-US"/>
          </w:rPr>
          <w:t xml:space="preserve"> network-assisted DAA with calculation functionality</w:t>
        </w:r>
      </w:ins>
      <w:ins w:id="16" w:author="HW_user0620" w:date="2022-06-25T09:37:00Z">
        <w:r w:rsidR="00101675">
          <w:rPr>
            <w:rFonts w:eastAsia="等线"/>
            <w:color w:val="auto"/>
            <w:lang w:eastAsia="en-US"/>
          </w:rPr>
          <w:t xml:space="preserve">, where the network calculates the </w:t>
        </w:r>
      </w:ins>
      <w:ins w:id="17" w:author="HW_user0620" w:date="2022-06-25T09:38:00Z">
        <w:r w:rsidR="00101675" w:rsidRPr="00101675">
          <w:rPr>
            <w:rFonts w:eastAsia="等线"/>
            <w:color w:val="auto"/>
            <w:lang w:eastAsia="en-US"/>
          </w:rPr>
          <w:t>relative position</w:t>
        </w:r>
      </w:ins>
      <w:ins w:id="18" w:author="HW_user0620" w:date="2022-06-25T09:17:00Z">
        <w:r>
          <w:rPr>
            <w:rFonts w:eastAsia="等线"/>
            <w:color w:val="auto"/>
            <w:lang w:eastAsia="en-US"/>
          </w:rPr>
          <w:t>;</w:t>
        </w:r>
      </w:ins>
    </w:p>
    <w:p w14:paraId="7DC935E2" w14:textId="6F54D91B" w:rsidR="006A55FC" w:rsidRPr="006A55FC" w:rsidRDefault="006A55FC" w:rsidP="006A55FC">
      <w:pPr>
        <w:pStyle w:val="af0"/>
        <w:numPr>
          <w:ilvl w:val="0"/>
          <w:numId w:val="17"/>
        </w:numPr>
        <w:overflowPunct/>
        <w:autoSpaceDE/>
        <w:autoSpaceDN/>
        <w:adjustRightInd/>
        <w:ind w:leftChars="150" w:left="584" w:hanging="284"/>
        <w:textAlignment w:val="auto"/>
        <w:rPr>
          <w:rFonts w:eastAsia="等线"/>
          <w:color w:val="auto"/>
          <w:lang w:eastAsia="zh-CN"/>
        </w:rPr>
      </w:pPr>
      <w:ins w:id="19" w:author="HW_user0620" w:date="2022-06-25T09:17:00Z">
        <w:r w:rsidRPr="006A55FC">
          <w:rPr>
            <w:rFonts w:eastAsia="等线"/>
            <w:color w:val="auto"/>
            <w:lang w:eastAsia="en-US"/>
          </w:rPr>
          <w:t xml:space="preserve">Option </w:t>
        </w:r>
        <w:r>
          <w:rPr>
            <w:rFonts w:eastAsia="等线"/>
            <w:color w:val="auto"/>
            <w:lang w:eastAsia="en-US"/>
          </w:rPr>
          <w:t>B</w:t>
        </w:r>
        <w:r w:rsidRPr="006A55FC">
          <w:rPr>
            <w:rFonts w:eastAsia="等线"/>
            <w:color w:val="auto"/>
            <w:lang w:eastAsia="en-US"/>
          </w:rPr>
          <w:t xml:space="preserve">: </w:t>
        </w:r>
      </w:ins>
      <w:ins w:id="20" w:author="HW_user0620" w:date="2022-06-25T09:15:00Z">
        <w:r w:rsidRPr="006A55FC">
          <w:rPr>
            <w:rFonts w:eastAsia="等线"/>
            <w:color w:val="auto"/>
            <w:lang w:eastAsia="en-US"/>
          </w:rPr>
          <w:t>network-assisted DAA without calculation functionality</w:t>
        </w:r>
      </w:ins>
      <w:ins w:id="21" w:author="HW_user0620" w:date="2022-06-25T09:38:00Z">
        <w:r w:rsidR="00101675">
          <w:rPr>
            <w:rFonts w:eastAsia="等线"/>
            <w:color w:val="auto"/>
            <w:lang w:eastAsia="en-US"/>
          </w:rPr>
          <w:t xml:space="preserve">, where </w:t>
        </w:r>
      </w:ins>
      <w:ins w:id="22" w:author="HW_user0620" w:date="2022-06-25T09:48:00Z">
        <w:r w:rsidR="00101675">
          <w:rPr>
            <w:rFonts w:eastAsia="等线"/>
            <w:color w:val="auto"/>
            <w:lang w:eastAsia="en-US"/>
          </w:rPr>
          <w:t xml:space="preserve">the network does not calculate the </w:t>
        </w:r>
        <w:r w:rsidR="00101675" w:rsidRPr="00101675">
          <w:rPr>
            <w:rFonts w:eastAsia="等线"/>
            <w:color w:val="auto"/>
            <w:lang w:eastAsia="en-US"/>
          </w:rPr>
          <w:t>relative position</w:t>
        </w:r>
        <w:r w:rsidR="00101675">
          <w:rPr>
            <w:rFonts w:eastAsia="等线"/>
            <w:color w:val="auto"/>
            <w:lang w:eastAsia="en-US"/>
          </w:rPr>
          <w:t xml:space="preserve"> and </w:t>
        </w:r>
      </w:ins>
      <w:ins w:id="23" w:author="HW_user0620" w:date="2022-06-25T09:38:00Z">
        <w:r w:rsidR="00101675">
          <w:rPr>
            <w:rFonts w:eastAsia="等线"/>
            <w:color w:val="auto"/>
            <w:lang w:eastAsia="en-US"/>
          </w:rPr>
          <w:t xml:space="preserve">the USS </w:t>
        </w:r>
      </w:ins>
      <w:ins w:id="24" w:author="HW_user0620" w:date="2022-06-25T09:48:00Z">
        <w:r w:rsidR="00101675">
          <w:rPr>
            <w:rFonts w:eastAsia="等线" w:hint="eastAsia"/>
            <w:color w:val="auto"/>
            <w:lang w:eastAsia="zh-CN"/>
          </w:rPr>
          <w:t>does</w:t>
        </w:r>
      </w:ins>
      <w:ins w:id="25" w:author="HW_user0620" w:date="2022-06-25T09:15:00Z">
        <w:r w:rsidRPr="006A55FC">
          <w:rPr>
            <w:rFonts w:eastAsia="等线"/>
            <w:color w:val="auto"/>
            <w:lang w:eastAsia="en-US"/>
          </w:rPr>
          <w:t>.</w:t>
        </w:r>
      </w:ins>
    </w:p>
    <w:p w14:paraId="62B6C598" w14:textId="1206C673" w:rsidR="008A0020" w:rsidRPr="008A0020" w:rsidDel="009C006C" w:rsidRDefault="00DE0C5D" w:rsidP="008A0020">
      <w:pPr>
        <w:overflowPunct/>
        <w:autoSpaceDE/>
        <w:autoSpaceDN/>
        <w:adjustRightInd/>
        <w:textAlignment w:val="auto"/>
        <w:rPr>
          <w:del w:id="26" w:author="HW_user0620" w:date="2022-06-25T09:32:00Z"/>
          <w:rFonts w:eastAsia="等线"/>
          <w:color w:val="auto"/>
          <w:lang w:eastAsia="zh-CN"/>
        </w:rPr>
      </w:pPr>
      <w:ins w:id="27" w:author="HW_user0620" w:date="2022-06-25T09:18:00Z">
        <w:r w:rsidRPr="006A55FC">
          <w:rPr>
            <w:rFonts w:eastAsia="等线"/>
            <w:color w:val="auto"/>
            <w:lang w:eastAsia="en-US"/>
          </w:rPr>
          <w:t>Option A</w:t>
        </w:r>
      </w:ins>
      <w:del w:id="28" w:author="HW_user0620" w:date="2022-06-25T09:18:00Z">
        <w:r w:rsidR="008A0020" w:rsidRPr="008A0020" w:rsidDel="00DE0C5D">
          <w:rPr>
            <w:rFonts w:eastAsia="等线"/>
            <w:color w:val="auto"/>
            <w:lang w:eastAsia="en-US"/>
          </w:rPr>
          <w:delText>This solution</w:delText>
        </w:r>
      </w:del>
      <w:r w:rsidR="008A0020" w:rsidRPr="008A0020">
        <w:rPr>
          <w:rFonts w:eastAsia="等线"/>
          <w:color w:val="auto"/>
          <w:lang w:eastAsia="en-US"/>
        </w:rPr>
        <w:t xml:space="preserve"> applies to the UAV UEs belonging to the same PLMN. For the UAV UEs belonging to the different PLMNs, USS can get the UAV location from the network and check by itself.</w:t>
      </w:r>
      <w:ins w:id="29" w:author="HW_user0620" w:date="2022-06-25T09:32:00Z">
        <w:r w:rsidR="009C006C">
          <w:rPr>
            <w:rFonts w:eastAsia="等线"/>
            <w:color w:val="auto"/>
            <w:lang w:eastAsia="en-US"/>
          </w:rPr>
          <w:t xml:space="preserve"> </w:t>
        </w:r>
      </w:ins>
    </w:p>
    <w:p w14:paraId="18C75102" w14:textId="0081E3A4" w:rsidR="008A0020" w:rsidRPr="008A0020" w:rsidDel="009C006C" w:rsidRDefault="008A0020" w:rsidP="008A0020">
      <w:pPr>
        <w:overflowPunct/>
        <w:autoSpaceDE/>
        <w:autoSpaceDN/>
        <w:adjustRightInd/>
        <w:textAlignment w:val="auto"/>
        <w:rPr>
          <w:del w:id="30" w:author="HW_user0620" w:date="2022-06-25T09:31:00Z"/>
          <w:rFonts w:eastAsia="等线"/>
          <w:color w:val="auto"/>
          <w:lang w:eastAsia="en-US"/>
        </w:rPr>
      </w:pPr>
      <w:r w:rsidRPr="008A0020">
        <w:rPr>
          <w:rFonts w:eastAsia="等线"/>
          <w:color w:val="auto"/>
          <w:lang w:eastAsia="en-US"/>
        </w:rPr>
        <w:t>UAV is served by single USS for the duration of the connectivity between the USS and the UAV.</w:t>
      </w:r>
      <w:ins w:id="31" w:author="HW_user0620" w:date="2022-06-25T09:32:00Z">
        <w:r w:rsidR="009C006C">
          <w:rPr>
            <w:rFonts w:eastAsia="等线"/>
            <w:color w:val="auto"/>
            <w:lang w:eastAsia="en-US"/>
          </w:rPr>
          <w:t xml:space="preserve"> </w:t>
        </w:r>
      </w:ins>
    </w:p>
    <w:p w14:paraId="317B65B6" w14:textId="2FC8FC85" w:rsidR="008A0020" w:rsidRPr="008A0020" w:rsidDel="009C006C" w:rsidRDefault="008A0020" w:rsidP="008A0020">
      <w:pPr>
        <w:overflowPunct/>
        <w:autoSpaceDE/>
        <w:autoSpaceDN/>
        <w:adjustRightInd/>
        <w:textAlignment w:val="auto"/>
        <w:rPr>
          <w:del w:id="32" w:author="HW_user0620" w:date="2022-06-25T09:31:00Z"/>
          <w:rFonts w:eastAsia="等线"/>
          <w:color w:val="auto"/>
          <w:lang w:eastAsia="zh-CN"/>
        </w:rPr>
      </w:pPr>
      <w:r w:rsidRPr="008A0020">
        <w:rPr>
          <w:rFonts w:eastAsia="等线"/>
          <w:color w:val="auto"/>
          <w:lang w:eastAsia="en-US"/>
        </w:rPr>
        <w:t>The solution applies to the request from one USS.</w:t>
      </w:r>
      <w:ins w:id="33" w:author="HW_user0620" w:date="2022-06-25T09:32:00Z">
        <w:r w:rsidR="009C006C">
          <w:rPr>
            <w:rFonts w:eastAsia="等线"/>
            <w:color w:val="auto"/>
            <w:lang w:eastAsia="en-US"/>
          </w:rPr>
          <w:t xml:space="preserve"> </w:t>
        </w:r>
      </w:ins>
    </w:p>
    <w:p w14:paraId="65F9C27E" w14:textId="64BFDE88" w:rsidR="008A0020" w:rsidRPr="008A0020" w:rsidDel="009C006C" w:rsidRDefault="008A0020" w:rsidP="008A0020">
      <w:pPr>
        <w:overflowPunct/>
        <w:autoSpaceDE/>
        <w:autoSpaceDN/>
        <w:adjustRightInd/>
        <w:textAlignment w:val="auto"/>
        <w:rPr>
          <w:del w:id="34" w:author="HW_user0620" w:date="2022-06-25T09:31:00Z"/>
          <w:rFonts w:eastAsia="等线"/>
          <w:color w:val="auto"/>
          <w:lang w:eastAsia="zh-CN"/>
        </w:rPr>
      </w:pPr>
      <w:r w:rsidRPr="008A0020">
        <w:rPr>
          <w:rFonts w:eastAsia="等线"/>
          <w:color w:val="auto"/>
          <w:lang w:eastAsia="en-US"/>
        </w:rPr>
        <w:lastRenderedPageBreak/>
        <w:t>The solution applies only to support DAA for UAVs served by the same PLMN.</w:t>
      </w:r>
      <w:ins w:id="35" w:author="HW_user0620" w:date="2022-06-25T09:32:00Z">
        <w:r w:rsidR="009C006C">
          <w:rPr>
            <w:rFonts w:eastAsia="等线"/>
            <w:color w:val="auto"/>
            <w:lang w:eastAsia="en-US"/>
          </w:rPr>
          <w:t xml:space="preserve"> </w:t>
        </w:r>
      </w:ins>
    </w:p>
    <w:p w14:paraId="39A751A3" w14:textId="5164431C" w:rsidR="008A0020" w:rsidRDefault="008A0020" w:rsidP="008A0020">
      <w:pPr>
        <w:overflowPunct/>
        <w:autoSpaceDE/>
        <w:autoSpaceDN/>
        <w:adjustRightInd/>
        <w:textAlignment w:val="auto"/>
        <w:rPr>
          <w:ins w:id="36" w:author="HW_user0620" w:date="2022-06-25T09:32:00Z"/>
          <w:rFonts w:eastAsia="等线"/>
          <w:color w:val="auto"/>
          <w:lang w:eastAsia="en-US"/>
        </w:rPr>
      </w:pPr>
      <w:r w:rsidRPr="008A0020">
        <w:rPr>
          <w:rFonts w:eastAsia="等线"/>
          <w:color w:val="auto"/>
          <w:lang w:eastAsia="en-US"/>
        </w:rPr>
        <w:t>The solution assumes the UAVs are served by the same USS.</w:t>
      </w:r>
    </w:p>
    <w:p w14:paraId="4C8C507C" w14:textId="2F21405E" w:rsidR="009C006C" w:rsidRPr="00AF54B0" w:rsidRDefault="009C006C" w:rsidP="008A0020">
      <w:pPr>
        <w:overflowPunct/>
        <w:autoSpaceDE/>
        <w:autoSpaceDN/>
        <w:adjustRightInd/>
        <w:textAlignment w:val="auto"/>
        <w:rPr>
          <w:rFonts w:eastAsia="等线"/>
          <w:color w:val="auto"/>
          <w:lang w:eastAsia="en-US"/>
        </w:rPr>
      </w:pPr>
      <w:ins w:id="37" w:author="HW_user0620" w:date="2022-06-25T09:32:00Z">
        <w:r w:rsidRPr="006A55FC">
          <w:rPr>
            <w:rFonts w:eastAsia="等线"/>
            <w:color w:val="auto"/>
            <w:lang w:eastAsia="en-US"/>
          </w:rPr>
          <w:t xml:space="preserve">Option </w:t>
        </w:r>
        <w:r>
          <w:rPr>
            <w:rFonts w:eastAsia="等线"/>
            <w:color w:val="auto"/>
            <w:lang w:eastAsia="en-US"/>
          </w:rPr>
          <w:t>B</w:t>
        </w:r>
        <w:r w:rsidRPr="008A0020">
          <w:rPr>
            <w:rFonts w:eastAsia="等线"/>
            <w:color w:val="auto"/>
            <w:lang w:eastAsia="en-US"/>
          </w:rPr>
          <w:t xml:space="preserve"> applies to the UAV UEs belonging to the same PLMN</w:t>
        </w:r>
        <w:r>
          <w:rPr>
            <w:rFonts w:eastAsia="等线"/>
            <w:color w:val="auto"/>
            <w:lang w:eastAsia="en-US"/>
          </w:rPr>
          <w:t xml:space="preserve"> or different PLMNs</w:t>
        </w:r>
        <w:r w:rsidRPr="008A0020">
          <w:rPr>
            <w:rFonts w:eastAsia="等线"/>
            <w:color w:val="auto"/>
            <w:lang w:eastAsia="en-US"/>
          </w:rPr>
          <w:t xml:space="preserve">. For the UAV UEs belonging to the different PLMNs, USS can get the UAV location from </w:t>
        </w:r>
      </w:ins>
      <w:ins w:id="38" w:author="HW_user0620" w:date="2022-06-25T09:33:00Z">
        <w:r>
          <w:rPr>
            <w:rFonts w:eastAsia="等线"/>
            <w:color w:val="auto"/>
            <w:lang w:eastAsia="en-US"/>
          </w:rPr>
          <w:t>different PLMNs</w:t>
        </w:r>
      </w:ins>
      <w:ins w:id="39" w:author="HW_user0620" w:date="2022-06-25T09:32:00Z">
        <w:r w:rsidRPr="008A0020">
          <w:rPr>
            <w:rFonts w:eastAsia="等线"/>
            <w:color w:val="auto"/>
            <w:lang w:eastAsia="en-US"/>
          </w:rPr>
          <w:t>.</w:t>
        </w:r>
        <w:r>
          <w:rPr>
            <w:rFonts w:eastAsia="等线"/>
            <w:color w:val="auto"/>
            <w:lang w:eastAsia="en-US"/>
          </w:rPr>
          <w:t xml:space="preserve"> </w:t>
        </w:r>
        <w:r w:rsidRPr="008A0020">
          <w:rPr>
            <w:rFonts w:eastAsia="等线"/>
            <w:color w:val="auto"/>
            <w:lang w:eastAsia="en-US"/>
          </w:rPr>
          <w:t>UAV is served by single USS for the duration of the connectivity between the USS and the UAV.</w:t>
        </w:r>
        <w:r>
          <w:rPr>
            <w:rFonts w:eastAsia="等线"/>
            <w:color w:val="auto"/>
            <w:lang w:eastAsia="en-US"/>
          </w:rPr>
          <w:t xml:space="preserve"> </w:t>
        </w:r>
        <w:r w:rsidRPr="008A0020">
          <w:rPr>
            <w:rFonts w:eastAsia="等线"/>
            <w:color w:val="auto"/>
            <w:lang w:eastAsia="en-US"/>
          </w:rPr>
          <w:t>The solution applies to the request from one USS.</w:t>
        </w:r>
        <w:r>
          <w:rPr>
            <w:rFonts w:eastAsia="等线"/>
            <w:color w:val="auto"/>
            <w:lang w:eastAsia="en-US"/>
          </w:rPr>
          <w:t xml:space="preserve"> </w:t>
        </w:r>
        <w:r w:rsidRPr="008A0020">
          <w:rPr>
            <w:rFonts w:eastAsia="等线"/>
            <w:color w:val="auto"/>
            <w:lang w:eastAsia="en-US"/>
          </w:rPr>
          <w:t>The solution assumes the UAVs are served by the same USS.</w:t>
        </w:r>
      </w:ins>
    </w:p>
    <w:p w14:paraId="62F3A956" w14:textId="77777777" w:rsidR="008A0020" w:rsidRPr="008A0020" w:rsidRDefault="008A0020" w:rsidP="008A002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0" w:name="_Toc106164109"/>
      <w:r w:rsidRPr="008A0020">
        <w:rPr>
          <w:rFonts w:ascii="Arial" w:eastAsia="等线" w:hAnsi="Arial"/>
          <w:color w:val="auto"/>
          <w:sz w:val="28"/>
          <w:lang w:eastAsia="en-US"/>
        </w:rPr>
        <w:t>6.2.3</w:t>
      </w:r>
      <w:r w:rsidRPr="008A0020">
        <w:rPr>
          <w:rFonts w:ascii="Arial" w:eastAsia="等线" w:hAnsi="Arial"/>
          <w:color w:val="auto"/>
          <w:sz w:val="28"/>
          <w:lang w:eastAsia="en-US"/>
        </w:rPr>
        <w:tab/>
        <w:t>Procedures</w:t>
      </w:r>
      <w:bookmarkEnd w:id="40"/>
    </w:p>
    <w:bookmarkStart w:id="41" w:name="_MON_1709709241"/>
    <w:bookmarkEnd w:id="41"/>
    <w:p w14:paraId="38B44141" w14:textId="77777777" w:rsidR="008A0020" w:rsidRPr="008A0020" w:rsidRDefault="008A0020" w:rsidP="008A0020">
      <w:pPr>
        <w:keepNext/>
        <w:keepLines/>
        <w:spacing w:before="60"/>
        <w:jc w:val="center"/>
        <w:rPr>
          <w:rFonts w:ascii="Arial" w:eastAsia="等线" w:hAnsi="Arial"/>
          <w:b/>
          <w:color w:val="auto"/>
          <w:lang w:eastAsia="en-GB"/>
        </w:rPr>
      </w:pPr>
      <w:r w:rsidRPr="008A0020">
        <w:rPr>
          <w:rFonts w:ascii="Arial" w:eastAsia="等线" w:hAnsi="Arial"/>
          <w:b/>
          <w:color w:val="auto"/>
          <w:lang w:eastAsia="en-GB"/>
        </w:rPr>
        <w:object w:dxaOrig="5721" w:dyaOrig="3749" w14:anchorId="162FB394">
          <v:shape id="_x0000_i1026" type="#_x0000_t75" style="width:286pt;height:186.5pt" o:ole="">
            <v:imagedata r:id="rId13" o:title=""/>
          </v:shape>
          <o:OLEObject Type="Embed" ProgID="Word.Document.12" ShapeID="_x0000_i1026" DrawAspect="Content" ObjectID="_1721679642" r:id="rId14">
            <o:FieldCodes>\s</o:FieldCodes>
          </o:OLEObject>
        </w:object>
      </w:r>
    </w:p>
    <w:p w14:paraId="76381B80" w14:textId="64A7826B" w:rsidR="008A0020" w:rsidRPr="008A0020" w:rsidRDefault="008A0020" w:rsidP="008A0020">
      <w:pPr>
        <w:keepLines/>
        <w:spacing w:after="240"/>
        <w:jc w:val="center"/>
        <w:rPr>
          <w:rFonts w:ascii="Arial" w:eastAsia="宋体" w:hAnsi="Arial"/>
          <w:b/>
          <w:color w:val="auto"/>
          <w:lang w:eastAsia="zh-CN"/>
        </w:rPr>
      </w:pPr>
      <w:r w:rsidRPr="008A0020">
        <w:rPr>
          <w:rFonts w:ascii="Arial" w:eastAsia="宋体" w:hAnsi="Arial"/>
          <w:b/>
          <w:color w:val="auto"/>
          <w:lang w:eastAsia="en-GB"/>
        </w:rPr>
        <w:t>Figure 6.</w:t>
      </w:r>
      <w:r w:rsidRPr="008A0020">
        <w:rPr>
          <w:rFonts w:ascii="Arial" w:eastAsia="宋体" w:hAnsi="Arial"/>
          <w:b/>
          <w:color w:val="auto"/>
          <w:lang w:eastAsia="zh-CN"/>
        </w:rPr>
        <w:t>2</w:t>
      </w:r>
      <w:r w:rsidRPr="008A0020">
        <w:rPr>
          <w:rFonts w:ascii="Arial" w:eastAsia="宋体" w:hAnsi="Arial"/>
          <w:b/>
          <w:color w:val="auto"/>
          <w:lang w:eastAsia="en-GB"/>
        </w:rPr>
        <w:t>.3-1: High-level procedure for network-assisted DAA</w:t>
      </w:r>
      <w:ins w:id="42" w:author="HW_user0620" w:date="2022-06-25T09:19:00Z">
        <w:r w:rsidR="00B109A5" w:rsidRPr="00B109A5">
          <w:rPr>
            <w:rFonts w:eastAsia="等线"/>
            <w:color w:val="auto"/>
            <w:lang w:eastAsia="en-US"/>
          </w:rPr>
          <w:t xml:space="preserve"> </w:t>
        </w:r>
        <w:r w:rsidR="00B109A5" w:rsidRPr="00B109A5">
          <w:rPr>
            <w:rFonts w:ascii="Arial" w:eastAsia="宋体" w:hAnsi="Arial"/>
            <w:b/>
            <w:color w:val="auto"/>
            <w:lang w:eastAsia="en-GB"/>
          </w:rPr>
          <w:t>with calculation functionality</w:t>
        </w:r>
        <w:r w:rsidR="00B109A5">
          <w:rPr>
            <w:rFonts w:ascii="Arial" w:eastAsia="宋体" w:hAnsi="Arial"/>
            <w:b/>
            <w:color w:val="auto"/>
            <w:lang w:eastAsia="en-GB"/>
          </w:rPr>
          <w:t xml:space="preserve"> (Option A)</w:t>
        </w:r>
      </w:ins>
    </w:p>
    <w:p w14:paraId="6183E2E0" w14:textId="77777777" w:rsidR="008A0020" w:rsidRPr="008A0020" w:rsidRDefault="008A0020" w:rsidP="008A0020">
      <w:pPr>
        <w:ind w:left="568" w:hanging="284"/>
        <w:rPr>
          <w:rFonts w:eastAsia="宋体"/>
          <w:color w:val="auto"/>
          <w:lang w:eastAsia="en-GB"/>
        </w:rPr>
      </w:pPr>
      <w:r w:rsidRPr="008A0020">
        <w:rPr>
          <w:rFonts w:eastAsia="宋体"/>
          <w:color w:val="auto"/>
          <w:lang w:eastAsia="en-GB"/>
        </w:rPr>
        <w:t>1.</w:t>
      </w:r>
      <w:r w:rsidRPr="008A0020">
        <w:rPr>
          <w:rFonts w:eastAsia="宋体"/>
          <w:color w:val="auto"/>
          <w:lang w:eastAsia="en-GB"/>
        </w:rPr>
        <w:tab/>
        <w:t>USS as AF/LCS client sends the relative positioning request to GMLC, including UAV UE1 ID (UE1 GPSI) and UAV UE2 ID (UE2 GPSI), time slot for relative positioning and including a distance threshold. GMLC determines a scheduled location, time, and frequency to get the location information of UE1 and UE2 at the same time within the given time slot.</w:t>
      </w:r>
    </w:p>
    <w:p w14:paraId="1BA3A270" w14:textId="77777777" w:rsidR="008A0020" w:rsidRPr="008A0020" w:rsidRDefault="008A0020" w:rsidP="008A0020">
      <w:pPr>
        <w:ind w:left="568" w:hanging="284"/>
        <w:rPr>
          <w:rFonts w:eastAsia="宋体"/>
          <w:color w:val="auto"/>
          <w:lang w:eastAsia="en-GB"/>
        </w:rPr>
      </w:pPr>
      <w:r w:rsidRPr="008A0020">
        <w:rPr>
          <w:rFonts w:eastAsia="宋体"/>
          <w:color w:val="auto"/>
          <w:lang w:eastAsia="en-GB"/>
        </w:rPr>
        <w:t>2.</w:t>
      </w:r>
      <w:r w:rsidRPr="008A0020">
        <w:rPr>
          <w:rFonts w:eastAsia="宋体"/>
          <w:color w:val="auto"/>
          <w:lang w:eastAsia="en-GB"/>
        </w:rPr>
        <w:tab/>
        <w:t>GMLC obtains UAV UE1 location using GMLC based procedure as described in clause 6.1.2 of TS 23.273 [11], where the scheduled location time determined in step 1 is used.</w:t>
      </w:r>
    </w:p>
    <w:p w14:paraId="6F9B6E36" w14:textId="77777777" w:rsidR="008A0020" w:rsidRPr="008A0020" w:rsidRDefault="008A0020" w:rsidP="008A0020">
      <w:pPr>
        <w:ind w:left="568" w:hanging="284"/>
        <w:rPr>
          <w:rFonts w:eastAsia="宋体"/>
          <w:color w:val="auto"/>
          <w:lang w:eastAsia="en-GB"/>
        </w:rPr>
      </w:pPr>
      <w:r w:rsidRPr="008A0020">
        <w:rPr>
          <w:rFonts w:eastAsia="宋体"/>
          <w:color w:val="auto"/>
          <w:lang w:eastAsia="en-GB"/>
        </w:rPr>
        <w:t>3.</w:t>
      </w:r>
      <w:r w:rsidRPr="008A0020">
        <w:rPr>
          <w:rFonts w:eastAsia="宋体"/>
          <w:color w:val="auto"/>
          <w:lang w:eastAsia="en-GB"/>
        </w:rPr>
        <w:tab/>
        <w:t>GMLC obtains UAV UE2 location using GMLC based procedure as described in clause 6.1.2 of TS 23.273 [11], where the scheduled location time determined in step 1 is used.</w:t>
      </w:r>
    </w:p>
    <w:p w14:paraId="38E0116B" w14:textId="77777777" w:rsidR="008A0020" w:rsidRPr="008A0020" w:rsidRDefault="008A0020" w:rsidP="008A0020">
      <w:pPr>
        <w:ind w:left="568" w:hanging="284"/>
        <w:rPr>
          <w:rFonts w:eastAsia="宋体"/>
          <w:color w:val="auto"/>
          <w:lang w:eastAsia="en-GB"/>
        </w:rPr>
      </w:pPr>
      <w:r w:rsidRPr="008A0020">
        <w:rPr>
          <w:rFonts w:eastAsia="宋体"/>
          <w:color w:val="auto"/>
          <w:lang w:eastAsia="en-GB"/>
        </w:rPr>
        <w:t>4.</w:t>
      </w:r>
      <w:r w:rsidRPr="008A0020">
        <w:rPr>
          <w:rFonts w:eastAsia="宋体"/>
          <w:color w:val="auto"/>
          <w:lang w:eastAsia="en-GB"/>
        </w:rPr>
        <w:tab/>
        <w:t>GMLC calculates the relative positioning result based on the UAV UE1 location and UAV UE2 location from step 2 and step 3.</w:t>
      </w:r>
    </w:p>
    <w:p w14:paraId="0708FCD5" w14:textId="77777777" w:rsidR="008A0020" w:rsidRPr="008A0020" w:rsidRDefault="008A0020" w:rsidP="008A0020">
      <w:pPr>
        <w:ind w:left="568" w:hanging="284"/>
        <w:rPr>
          <w:rFonts w:eastAsia="宋体"/>
          <w:color w:val="auto"/>
          <w:lang w:eastAsia="en-GB"/>
        </w:rPr>
      </w:pPr>
      <w:r w:rsidRPr="008A0020">
        <w:rPr>
          <w:rFonts w:eastAsia="宋体"/>
          <w:color w:val="auto"/>
          <w:lang w:eastAsia="en-GB"/>
        </w:rPr>
        <w:t>5.</w:t>
      </w:r>
      <w:r w:rsidRPr="008A0020">
        <w:rPr>
          <w:rFonts w:eastAsia="宋体"/>
          <w:color w:val="auto"/>
          <w:lang w:eastAsia="en-GB"/>
        </w:rPr>
        <w:tab/>
        <w:t>GMLC checks the relative position result is lower than the distance threshold. GMLC reports the relative position result to USS within the given time slot.</w:t>
      </w:r>
    </w:p>
    <w:p w14:paraId="7ED82B60" w14:textId="77777777" w:rsidR="008A0020" w:rsidRPr="008A0020" w:rsidRDefault="008A0020" w:rsidP="008A0020">
      <w:pPr>
        <w:overflowPunct/>
        <w:autoSpaceDE/>
        <w:autoSpaceDN/>
        <w:adjustRightInd/>
        <w:textAlignment w:val="auto"/>
        <w:rPr>
          <w:rFonts w:eastAsia="宋体"/>
          <w:color w:val="auto"/>
          <w:lang w:eastAsia="zh-CN"/>
        </w:rPr>
      </w:pPr>
      <w:r w:rsidRPr="008A0020">
        <w:rPr>
          <w:rFonts w:eastAsia="宋体"/>
          <w:color w:val="auto"/>
          <w:lang w:eastAsia="zh-CN"/>
        </w:rPr>
        <w:t>After the USS gets the relative position result, USS may send the DAA notification to UAV or the corresponding UAV controller via application layer, so that the UAV can change the flight path timely to avoid the collisions. The specific action of USS is out of scope of this specification.</w:t>
      </w:r>
    </w:p>
    <w:p w14:paraId="46050453" w14:textId="41559226" w:rsidR="008A0020" w:rsidRPr="008A0020" w:rsidRDefault="008A0020" w:rsidP="008A0020">
      <w:pPr>
        <w:overflowPunct/>
        <w:autoSpaceDE/>
        <w:autoSpaceDN/>
        <w:adjustRightInd/>
        <w:textAlignment w:val="auto"/>
        <w:rPr>
          <w:rFonts w:eastAsia="宋体"/>
          <w:color w:val="auto"/>
          <w:lang w:eastAsia="zh-CN"/>
        </w:rPr>
      </w:pPr>
      <w:r w:rsidRPr="008A0020">
        <w:rPr>
          <w:rFonts w:eastAsia="宋体"/>
          <w:color w:val="auto"/>
          <w:lang w:eastAsia="zh-CN"/>
        </w:rPr>
        <w:t xml:space="preserve">This </w:t>
      </w:r>
      <w:del w:id="43" w:author="HW_user0620" w:date="2022-06-25T09:28:00Z">
        <w:r w:rsidRPr="008A0020" w:rsidDel="00E734F6">
          <w:rPr>
            <w:rFonts w:eastAsia="宋体"/>
            <w:color w:val="auto"/>
            <w:lang w:eastAsia="zh-CN"/>
          </w:rPr>
          <w:delText>solution</w:delText>
        </w:r>
      </w:del>
      <w:ins w:id="44" w:author="HW_user0620" w:date="2022-06-25T09:28:00Z">
        <w:r w:rsidR="00E734F6" w:rsidRPr="00E734F6">
          <w:rPr>
            <w:rFonts w:eastAsia="宋体"/>
            <w:color w:val="auto"/>
            <w:lang w:eastAsia="zh-CN"/>
          </w:rPr>
          <w:t>Option A</w:t>
        </w:r>
      </w:ins>
      <w:r w:rsidRPr="008A0020">
        <w:rPr>
          <w:rFonts w:eastAsia="宋体"/>
          <w:color w:val="auto"/>
          <w:lang w:eastAsia="zh-CN"/>
        </w:rPr>
        <w:t xml:space="preserve"> can be extended to cover the DAA between any two UAV UEs in a UAV UE list, where USS provides a UAV UE list in the relative positioning request of step 1.</w:t>
      </w:r>
    </w:p>
    <w:p w14:paraId="4983C722" w14:textId="44CD8166" w:rsidR="008A0020" w:rsidRDefault="008A0020" w:rsidP="008A0020">
      <w:pPr>
        <w:overflowPunct/>
        <w:autoSpaceDE/>
        <w:autoSpaceDN/>
        <w:adjustRightInd/>
        <w:textAlignment w:val="auto"/>
        <w:rPr>
          <w:ins w:id="45" w:author="HW_user0620" w:date="2022-06-25T09:20:00Z"/>
          <w:rFonts w:eastAsia="宋体"/>
          <w:color w:val="auto"/>
          <w:lang w:eastAsia="zh-CN"/>
        </w:rPr>
      </w:pPr>
      <w:r w:rsidRPr="008A0020">
        <w:rPr>
          <w:rFonts w:eastAsia="宋体"/>
          <w:color w:val="auto"/>
          <w:lang w:eastAsia="zh-CN"/>
        </w:rPr>
        <w:t xml:space="preserve">This </w:t>
      </w:r>
      <w:ins w:id="46" w:author="HW_user0620" w:date="2022-06-25T09:29:00Z">
        <w:r w:rsidR="00E734F6" w:rsidRPr="00E734F6">
          <w:rPr>
            <w:rFonts w:eastAsia="宋体"/>
            <w:color w:val="auto"/>
            <w:lang w:eastAsia="zh-CN"/>
          </w:rPr>
          <w:t>Option A</w:t>
        </w:r>
      </w:ins>
      <w:del w:id="47" w:author="HW_user0620" w:date="2022-06-25T09:29:00Z">
        <w:r w:rsidRPr="008A0020" w:rsidDel="00E734F6">
          <w:rPr>
            <w:rFonts w:eastAsia="宋体"/>
            <w:color w:val="auto"/>
            <w:lang w:eastAsia="zh-CN"/>
          </w:rPr>
          <w:delText>solution</w:delText>
        </w:r>
      </w:del>
      <w:r w:rsidRPr="008A0020">
        <w:rPr>
          <w:rFonts w:eastAsia="宋体"/>
          <w:color w:val="auto"/>
          <w:lang w:eastAsia="zh-CN"/>
        </w:rPr>
        <w:t xml:space="preserve"> also works for the request from TPAE, and the USS is replaced by TPAE in the procedure.</w:t>
      </w:r>
    </w:p>
    <w:bookmarkStart w:id="48" w:name="_GoBack"/>
    <w:bookmarkStart w:id="49" w:name="_MON_1717655286"/>
    <w:bookmarkEnd w:id="49"/>
    <w:p w14:paraId="721D7ABD" w14:textId="77777777" w:rsidR="00B109A5" w:rsidRPr="008A0020" w:rsidRDefault="00E734F6" w:rsidP="00B109A5">
      <w:pPr>
        <w:keepNext/>
        <w:keepLines/>
        <w:spacing w:before="60"/>
        <w:jc w:val="center"/>
        <w:rPr>
          <w:ins w:id="50" w:author="HW_user0620" w:date="2022-06-25T09:20:00Z"/>
          <w:rFonts w:ascii="Arial" w:eastAsia="等线" w:hAnsi="Arial"/>
          <w:b/>
          <w:color w:val="auto"/>
          <w:lang w:eastAsia="en-GB"/>
        </w:rPr>
      </w:pPr>
      <w:ins w:id="51" w:author="HW_user0620" w:date="2022-06-25T09:20:00Z">
        <w:r w:rsidRPr="008A0020">
          <w:rPr>
            <w:rFonts w:ascii="Arial" w:eastAsia="等线" w:hAnsi="Arial"/>
            <w:b/>
            <w:color w:val="auto"/>
            <w:lang w:eastAsia="en-GB"/>
          </w:rPr>
          <w:object w:dxaOrig="5996" w:dyaOrig="3738" w14:anchorId="57B266C5">
            <v:shape id="_x0000_i1027" type="#_x0000_t75" style="width:300pt;height:187.5pt" o:ole="">
              <v:imagedata r:id="rId15" o:title=""/>
            </v:shape>
            <o:OLEObject Type="Embed" ProgID="Word.Document.12" ShapeID="_x0000_i1027" DrawAspect="Content" ObjectID="_1721679643" r:id="rId16">
              <o:FieldCodes>\s</o:FieldCodes>
            </o:OLEObject>
          </w:object>
        </w:r>
      </w:ins>
      <w:bookmarkEnd w:id="48"/>
    </w:p>
    <w:p w14:paraId="6FFAA96E" w14:textId="59F12F31" w:rsidR="00B109A5" w:rsidRPr="008A0020" w:rsidRDefault="00B109A5" w:rsidP="00B109A5">
      <w:pPr>
        <w:keepLines/>
        <w:spacing w:after="240"/>
        <w:jc w:val="center"/>
        <w:rPr>
          <w:ins w:id="52" w:author="HW_user0620" w:date="2022-06-25T09:20:00Z"/>
          <w:rFonts w:ascii="Arial" w:eastAsia="宋体" w:hAnsi="Arial"/>
          <w:b/>
          <w:color w:val="auto"/>
          <w:lang w:eastAsia="zh-CN"/>
        </w:rPr>
      </w:pPr>
      <w:ins w:id="53" w:author="HW_user0620" w:date="2022-06-25T09:20:00Z">
        <w:r w:rsidRPr="008A0020">
          <w:rPr>
            <w:rFonts w:ascii="Arial" w:eastAsia="宋体" w:hAnsi="Arial"/>
            <w:b/>
            <w:color w:val="auto"/>
            <w:lang w:eastAsia="en-GB"/>
          </w:rPr>
          <w:t>Figure 6.</w:t>
        </w:r>
        <w:r w:rsidRPr="008A0020">
          <w:rPr>
            <w:rFonts w:ascii="Arial" w:eastAsia="宋体" w:hAnsi="Arial"/>
            <w:b/>
            <w:color w:val="auto"/>
            <w:lang w:eastAsia="zh-CN"/>
          </w:rPr>
          <w:t>2</w:t>
        </w:r>
        <w:r w:rsidRPr="008A0020">
          <w:rPr>
            <w:rFonts w:ascii="Arial" w:eastAsia="宋体" w:hAnsi="Arial"/>
            <w:b/>
            <w:color w:val="auto"/>
            <w:lang w:eastAsia="en-GB"/>
          </w:rPr>
          <w:t>.3-</w:t>
        </w:r>
        <w:r>
          <w:rPr>
            <w:rFonts w:ascii="Arial" w:eastAsia="宋体" w:hAnsi="Arial"/>
            <w:b/>
            <w:color w:val="auto"/>
            <w:lang w:eastAsia="en-GB"/>
          </w:rPr>
          <w:t>2</w:t>
        </w:r>
        <w:r w:rsidRPr="008A0020">
          <w:rPr>
            <w:rFonts w:ascii="Arial" w:eastAsia="宋体" w:hAnsi="Arial"/>
            <w:b/>
            <w:color w:val="auto"/>
            <w:lang w:eastAsia="en-GB"/>
          </w:rPr>
          <w:t>: High-level procedure for network-assisted DAA</w:t>
        </w:r>
        <w:r w:rsidRPr="00B109A5">
          <w:rPr>
            <w:rFonts w:eastAsia="等线"/>
            <w:color w:val="auto"/>
            <w:lang w:eastAsia="en-US"/>
          </w:rPr>
          <w:t xml:space="preserve"> </w:t>
        </w:r>
        <w:r w:rsidRPr="00B109A5">
          <w:rPr>
            <w:rFonts w:ascii="Arial" w:eastAsia="宋体" w:hAnsi="Arial"/>
            <w:b/>
            <w:color w:val="auto"/>
            <w:lang w:eastAsia="en-GB"/>
          </w:rPr>
          <w:t>with</w:t>
        </w:r>
        <w:r>
          <w:rPr>
            <w:rFonts w:ascii="Arial" w:eastAsia="宋体" w:hAnsi="Arial"/>
            <w:b/>
            <w:color w:val="auto"/>
            <w:lang w:eastAsia="en-GB"/>
          </w:rPr>
          <w:t>out</w:t>
        </w:r>
        <w:r w:rsidRPr="00B109A5">
          <w:rPr>
            <w:rFonts w:ascii="Arial" w:eastAsia="宋体" w:hAnsi="Arial"/>
            <w:b/>
            <w:color w:val="auto"/>
            <w:lang w:eastAsia="en-GB"/>
          </w:rPr>
          <w:t xml:space="preserve"> calculation functionality</w:t>
        </w:r>
        <w:r>
          <w:rPr>
            <w:rFonts w:ascii="Arial" w:eastAsia="宋体" w:hAnsi="Arial"/>
            <w:b/>
            <w:color w:val="auto"/>
            <w:lang w:eastAsia="en-GB"/>
          </w:rPr>
          <w:t xml:space="preserve"> (Option B)</w:t>
        </w:r>
      </w:ins>
    </w:p>
    <w:p w14:paraId="660162CC" w14:textId="7ACA4CD4" w:rsidR="00B109A5" w:rsidRPr="008A0020" w:rsidRDefault="00B109A5" w:rsidP="00B109A5">
      <w:pPr>
        <w:ind w:left="568" w:hanging="284"/>
        <w:rPr>
          <w:ins w:id="54" w:author="HW_user0620" w:date="2022-06-25T09:20:00Z"/>
          <w:rFonts w:eastAsia="宋体"/>
          <w:color w:val="auto"/>
          <w:lang w:eastAsia="en-GB"/>
        </w:rPr>
      </w:pPr>
      <w:ins w:id="55" w:author="HW_user0620" w:date="2022-06-25T09:20:00Z">
        <w:r w:rsidRPr="008A0020">
          <w:rPr>
            <w:rFonts w:eastAsia="宋体"/>
            <w:color w:val="auto"/>
            <w:lang w:eastAsia="en-GB"/>
          </w:rPr>
          <w:t>1.</w:t>
        </w:r>
        <w:r w:rsidRPr="008A0020">
          <w:rPr>
            <w:rFonts w:eastAsia="宋体"/>
            <w:color w:val="auto"/>
            <w:lang w:eastAsia="en-GB"/>
          </w:rPr>
          <w:tab/>
          <w:t xml:space="preserve">USS as AF/LCS client obtains UAV UE1 location using GMLC based procedure as described in clause 6.1.2 of TS 23.273 [11], where </w:t>
        </w:r>
      </w:ins>
      <w:ins w:id="56" w:author="HW_user0620" w:date="2022-06-25T09:26:00Z">
        <w:r w:rsidR="00E734F6">
          <w:rPr>
            <w:rFonts w:eastAsia="宋体" w:hint="eastAsia"/>
            <w:color w:val="auto"/>
            <w:lang w:eastAsia="zh-CN"/>
          </w:rPr>
          <w:t>a</w:t>
        </w:r>
      </w:ins>
      <w:ins w:id="57" w:author="HW_user0620" w:date="2022-06-25T09:20:00Z">
        <w:r w:rsidRPr="008A0020">
          <w:rPr>
            <w:rFonts w:eastAsia="宋体"/>
            <w:color w:val="auto"/>
            <w:lang w:eastAsia="en-GB"/>
          </w:rPr>
          <w:t xml:space="preserve"> scheduled location time is used.</w:t>
        </w:r>
      </w:ins>
    </w:p>
    <w:p w14:paraId="6BC0E619" w14:textId="51CBFD4D" w:rsidR="00E734F6" w:rsidRPr="008A0020" w:rsidRDefault="00E734F6" w:rsidP="00E734F6">
      <w:pPr>
        <w:ind w:left="568" w:hanging="284"/>
        <w:rPr>
          <w:ins w:id="58" w:author="HW_user0620" w:date="2022-06-25T09:26:00Z"/>
          <w:rFonts w:eastAsia="宋体"/>
          <w:color w:val="auto"/>
          <w:lang w:eastAsia="en-GB"/>
        </w:rPr>
      </w:pPr>
      <w:ins w:id="59" w:author="HW_user0620" w:date="2022-06-25T09:26:00Z">
        <w:r>
          <w:rPr>
            <w:rFonts w:eastAsia="宋体"/>
            <w:color w:val="auto"/>
            <w:lang w:eastAsia="en-GB"/>
          </w:rPr>
          <w:t>2</w:t>
        </w:r>
      </w:ins>
      <w:ins w:id="60" w:author="HW_user0620" w:date="2022-06-25T09:20:00Z">
        <w:r w:rsidR="00B109A5" w:rsidRPr="008A0020">
          <w:rPr>
            <w:rFonts w:eastAsia="宋体"/>
            <w:color w:val="auto"/>
            <w:lang w:eastAsia="en-GB"/>
          </w:rPr>
          <w:t>.</w:t>
        </w:r>
        <w:r w:rsidR="00B109A5" w:rsidRPr="008A0020">
          <w:rPr>
            <w:rFonts w:eastAsia="宋体"/>
            <w:color w:val="auto"/>
            <w:lang w:eastAsia="en-GB"/>
          </w:rPr>
          <w:tab/>
        </w:r>
      </w:ins>
      <w:ins w:id="61" w:author="HW_user0620" w:date="2022-06-25T09:26:00Z">
        <w:r w:rsidRPr="008A0020">
          <w:rPr>
            <w:rFonts w:eastAsia="宋体"/>
            <w:color w:val="auto"/>
            <w:lang w:eastAsia="en-GB"/>
          </w:rPr>
          <w:t>USS as AF/LCS client obtains UAV UE</w:t>
        </w:r>
      </w:ins>
      <w:ins w:id="62" w:author="HW_user0620" w:date="2022-06-25T09:27:00Z">
        <w:r>
          <w:rPr>
            <w:rFonts w:eastAsia="宋体"/>
            <w:color w:val="auto"/>
            <w:lang w:eastAsia="en-GB"/>
          </w:rPr>
          <w:t>2</w:t>
        </w:r>
      </w:ins>
      <w:ins w:id="63" w:author="HW_user0620" w:date="2022-06-25T09:26:00Z">
        <w:r w:rsidRPr="008A0020">
          <w:rPr>
            <w:rFonts w:eastAsia="宋体"/>
            <w:color w:val="auto"/>
            <w:lang w:eastAsia="en-GB"/>
          </w:rPr>
          <w:t xml:space="preserve"> location using GMLC based procedure as described in clause 6.1.2 of TS 23.273 [11], where </w:t>
        </w:r>
      </w:ins>
      <w:ins w:id="64" w:author="HW_user0620" w:date="2022-06-25T09:27:00Z">
        <w:r>
          <w:rPr>
            <w:rFonts w:eastAsia="宋体" w:hint="eastAsia"/>
            <w:color w:val="auto"/>
            <w:lang w:eastAsia="zh-CN"/>
          </w:rPr>
          <w:t>the</w:t>
        </w:r>
        <w:r>
          <w:rPr>
            <w:rFonts w:eastAsia="宋体"/>
            <w:color w:val="auto"/>
            <w:lang w:eastAsia="zh-CN"/>
          </w:rPr>
          <w:t xml:space="preserve"> same</w:t>
        </w:r>
      </w:ins>
      <w:ins w:id="65" w:author="HW_user0620" w:date="2022-06-25T09:26:00Z">
        <w:r w:rsidRPr="008A0020">
          <w:rPr>
            <w:rFonts w:eastAsia="宋体"/>
            <w:color w:val="auto"/>
            <w:lang w:eastAsia="en-GB"/>
          </w:rPr>
          <w:t xml:space="preserve"> scheduled location time is used.</w:t>
        </w:r>
      </w:ins>
    </w:p>
    <w:p w14:paraId="61F0A2D2" w14:textId="1E14BC54" w:rsidR="00B109A5" w:rsidRPr="008A0020" w:rsidRDefault="00E734F6" w:rsidP="00E734F6">
      <w:pPr>
        <w:ind w:left="568" w:hanging="284"/>
        <w:rPr>
          <w:ins w:id="66" w:author="HW_user0620" w:date="2022-06-25T09:20:00Z"/>
          <w:rFonts w:eastAsia="宋体"/>
          <w:color w:val="auto"/>
          <w:lang w:eastAsia="en-GB"/>
        </w:rPr>
      </w:pPr>
      <w:ins w:id="67" w:author="HW_user0620" w:date="2022-06-25T09:27:00Z">
        <w:r>
          <w:rPr>
            <w:rFonts w:eastAsia="宋体"/>
            <w:color w:val="auto"/>
            <w:lang w:eastAsia="en-GB"/>
          </w:rPr>
          <w:t>3</w:t>
        </w:r>
      </w:ins>
      <w:ins w:id="68" w:author="HW_user0620" w:date="2022-06-25T09:20:00Z">
        <w:r w:rsidR="00B109A5" w:rsidRPr="008A0020">
          <w:rPr>
            <w:rFonts w:eastAsia="宋体"/>
            <w:color w:val="auto"/>
            <w:lang w:eastAsia="en-GB"/>
          </w:rPr>
          <w:t>.</w:t>
        </w:r>
        <w:r w:rsidR="00B109A5" w:rsidRPr="008A0020">
          <w:rPr>
            <w:rFonts w:eastAsia="宋体"/>
            <w:color w:val="auto"/>
            <w:lang w:eastAsia="en-GB"/>
          </w:rPr>
          <w:tab/>
        </w:r>
      </w:ins>
      <w:ins w:id="69" w:author="HW_user0620" w:date="2022-06-25T09:27:00Z">
        <w:r>
          <w:rPr>
            <w:rFonts w:eastAsia="宋体"/>
            <w:color w:val="auto"/>
            <w:lang w:eastAsia="en-GB"/>
          </w:rPr>
          <w:t>USS</w:t>
        </w:r>
      </w:ins>
      <w:ins w:id="70" w:author="HW_user0620" w:date="2022-06-25T09:20:00Z">
        <w:r w:rsidR="00B109A5" w:rsidRPr="008A0020">
          <w:rPr>
            <w:rFonts w:eastAsia="宋体"/>
            <w:color w:val="auto"/>
            <w:lang w:eastAsia="en-GB"/>
          </w:rPr>
          <w:t xml:space="preserve"> calculates the relative positioning result based on the UAV UE1 location and UAV UE2 location from step </w:t>
        </w:r>
      </w:ins>
      <w:ins w:id="71" w:author="HW_user0620" w:date="2022-06-25T09:28:00Z">
        <w:r>
          <w:rPr>
            <w:rFonts w:eastAsia="宋体"/>
            <w:color w:val="auto"/>
            <w:lang w:eastAsia="en-GB"/>
          </w:rPr>
          <w:t>1</w:t>
        </w:r>
      </w:ins>
      <w:ins w:id="72" w:author="HW_user0620" w:date="2022-06-25T09:20:00Z">
        <w:r w:rsidR="00B109A5" w:rsidRPr="008A0020">
          <w:rPr>
            <w:rFonts w:eastAsia="宋体"/>
            <w:color w:val="auto"/>
            <w:lang w:eastAsia="en-GB"/>
          </w:rPr>
          <w:t xml:space="preserve"> and step </w:t>
        </w:r>
      </w:ins>
      <w:ins w:id="73" w:author="HW_user0620" w:date="2022-06-25T09:28:00Z">
        <w:r>
          <w:rPr>
            <w:rFonts w:eastAsia="宋体"/>
            <w:color w:val="auto"/>
            <w:lang w:eastAsia="en-GB"/>
          </w:rPr>
          <w:t>2</w:t>
        </w:r>
      </w:ins>
      <w:ins w:id="74" w:author="HW_user0620" w:date="2022-06-25T09:20:00Z">
        <w:r w:rsidR="00B109A5" w:rsidRPr="008A0020">
          <w:rPr>
            <w:rFonts w:eastAsia="宋体"/>
            <w:color w:val="auto"/>
            <w:lang w:eastAsia="en-GB"/>
          </w:rPr>
          <w:t>.</w:t>
        </w:r>
      </w:ins>
      <w:ins w:id="75" w:author="HW_user0620" w:date="2022-06-25T09:28:00Z">
        <w:r>
          <w:rPr>
            <w:rFonts w:eastAsia="宋体" w:hint="eastAsia"/>
            <w:color w:val="auto"/>
            <w:lang w:eastAsia="zh-CN"/>
          </w:rPr>
          <w:t xml:space="preserve"> </w:t>
        </w:r>
      </w:ins>
      <w:ins w:id="76" w:author="HW_user0620" w:date="2022-06-25T09:20:00Z">
        <w:r w:rsidR="00B109A5" w:rsidRPr="008A0020">
          <w:rPr>
            <w:rFonts w:eastAsia="宋体"/>
            <w:color w:val="auto"/>
            <w:lang w:eastAsia="zh-CN"/>
          </w:rPr>
          <w:t>USS may send the DAA notification to UAV or the corresponding UAV controller via application layer, so that the UAV can change the flight path timely to avoid the collisions. The specific action of USS is out of scope of this specification.</w:t>
        </w:r>
      </w:ins>
    </w:p>
    <w:p w14:paraId="108DE395" w14:textId="2EDF73AB" w:rsidR="00E734F6" w:rsidRPr="008A0020" w:rsidRDefault="00E734F6" w:rsidP="00E734F6">
      <w:pPr>
        <w:overflowPunct/>
        <w:autoSpaceDE/>
        <w:autoSpaceDN/>
        <w:adjustRightInd/>
        <w:textAlignment w:val="auto"/>
        <w:rPr>
          <w:ins w:id="77" w:author="HW_user0620" w:date="2022-06-25T09:30:00Z"/>
          <w:rFonts w:eastAsia="等线"/>
          <w:color w:val="auto"/>
          <w:lang w:eastAsia="zh-CN"/>
        </w:rPr>
      </w:pPr>
      <w:ins w:id="78" w:author="HW_user0620" w:date="2022-06-25T09:30:00Z">
        <w:r w:rsidRPr="006A55FC">
          <w:rPr>
            <w:rFonts w:eastAsia="等线"/>
            <w:color w:val="auto"/>
            <w:lang w:eastAsia="en-US"/>
          </w:rPr>
          <w:t xml:space="preserve">Option </w:t>
        </w:r>
      </w:ins>
      <w:ins w:id="79" w:author="HW_user0620" w:date="2022-06-25T09:31:00Z">
        <w:r w:rsidR="009A01B4">
          <w:rPr>
            <w:rFonts w:eastAsia="等线"/>
            <w:color w:val="auto"/>
            <w:lang w:eastAsia="en-US"/>
          </w:rPr>
          <w:t>B</w:t>
        </w:r>
      </w:ins>
      <w:ins w:id="80" w:author="HW_user0620" w:date="2022-06-25T09:30:00Z">
        <w:r w:rsidRPr="008A0020">
          <w:rPr>
            <w:rFonts w:eastAsia="等线"/>
            <w:color w:val="auto"/>
            <w:lang w:eastAsia="en-US"/>
          </w:rPr>
          <w:t xml:space="preserve"> applies to the UAV UEs belonging to the same PLMN</w:t>
        </w:r>
        <w:r>
          <w:rPr>
            <w:rFonts w:eastAsia="等线"/>
            <w:color w:val="auto"/>
            <w:lang w:eastAsia="en-US"/>
          </w:rPr>
          <w:t xml:space="preserve"> or different PLMNs</w:t>
        </w:r>
        <w:r w:rsidRPr="008A0020">
          <w:rPr>
            <w:rFonts w:eastAsia="等线"/>
            <w:color w:val="auto"/>
            <w:lang w:eastAsia="en-US"/>
          </w:rPr>
          <w:t xml:space="preserve">. For the UAV UEs belonging to the different PLMNs, USS can get the UAV location from </w:t>
        </w:r>
      </w:ins>
      <w:ins w:id="81" w:author="HW_user0620" w:date="2022-06-25T09:31:00Z">
        <w:r w:rsidRPr="008A0020">
          <w:rPr>
            <w:rFonts w:eastAsia="等线"/>
            <w:color w:val="auto"/>
            <w:lang w:eastAsia="en-US"/>
          </w:rPr>
          <w:t>the different PLMNs</w:t>
        </w:r>
      </w:ins>
      <w:ins w:id="82" w:author="HW_user0620" w:date="2022-06-25T09:30:00Z">
        <w:r w:rsidRPr="008A0020">
          <w:rPr>
            <w:rFonts w:eastAsia="等线"/>
            <w:color w:val="auto"/>
            <w:lang w:eastAsia="en-US"/>
          </w:rPr>
          <w:t>.</w:t>
        </w:r>
      </w:ins>
    </w:p>
    <w:p w14:paraId="7B39B023" w14:textId="47D44436" w:rsidR="00B109A5" w:rsidRDefault="00B109A5" w:rsidP="00B109A5">
      <w:pPr>
        <w:overflowPunct/>
        <w:autoSpaceDE/>
        <w:autoSpaceDN/>
        <w:adjustRightInd/>
        <w:textAlignment w:val="auto"/>
        <w:rPr>
          <w:ins w:id="83" w:author="HW_user0620" w:date="2022-06-25T09:20:00Z"/>
          <w:rFonts w:eastAsia="宋体"/>
          <w:color w:val="auto"/>
          <w:lang w:eastAsia="zh-CN"/>
        </w:rPr>
      </w:pPr>
      <w:ins w:id="84" w:author="HW_user0620" w:date="2022-06-25T09:20:00Z">
        <w:r w:rsidRPr="008A0020">
          <w:rPr>
            <w:rFonts w:eastAsia="宋体"/>
            <w:color w:val="auto"/>
            <w:lang w:eastAsia="zh-CN"/>
          </w:rPr>
          <w:t xml:space="preserve">This </w:t>
        </w:r>
      </w:ins>
      <w:ins w:id="85" w:author="HW_user0620" w:date="2022-06-25T09:29:00Z">
        <w:r w:rsidR="00E734F6">
          <w:rPr>
            <w:rFonts w:eastAsia="宋体"/>
            <w:color w:val="auto"/>
            <w:lang w:eastAsia="zh-CN"/>
          </w:rPr>
          <w:t xml:space="preserve">Option B </w:t>
        </w:r>
      </w:ins>
      <w:ins w:id="86" w:author="HW_user0620" w:date="2022-06-25T09:20:00Z">
        <w:r w:rsidRPr="008A0020">
          <w:rPr>
            <w:rFonts w:eastAsia="宋体"/>
            <w:color w:val="auto"/>
            <w:lang w:eastAsia="zh-CN"/>
          </w:rPr>
          <w:t>solution also works for the request from TPAE, and the USS is replaced by TPAE in the procedure.</w:t>
        </w:r>
      </w:ins>
    </w:p>
    <w:p w14:paraId="09433DC2" w14:textId="21435207" w:rsidR="00B109A5" w:rsidRPr="00B109A5" w:rsidRDefault="00E734F6" w:rsidP="008A0020">
      <w:pPr>
        <w:overflowPunct/>
        <w:autoSpaceDE/>
        <w:autoSpaceDN/>
        <w:adjustRightInd/>
        <w:textAlignment w:val="auto"/>
        <w:rPr>
          <w:rFonts w:eastAsia="宋体"/>
          <w:color w:val="auto"/>
          <w:lang w:eastAsia="zh-CN"/>
        </w:rPr>
      </w:pPr>
      <w:ins w:id="87" w:author="HW_user0620" w:date="2022-06-25T09:29:00Z">
        <w:r w:rsidRPr="008A0020">
          <w:rPr>
            <w:rFonts w:eastAsia="宋体"/>
            <w:color w:val="auto"/>
            <w:lang w:eastAsia="zh-CN"/>
          </w:rPr>
          <w:t xml:space="preserve">This </w:t>
        </w:r>
        <w:r>
          <w:rPr>
            <w:rFonts w:eastAsia="宋体"/>
            <w:color w:val="auto"/>
            <w:lang w:eastAsia="zh-CN"/>
          </w:rPr>
          <w:t xml:space="preserve">Option B </w:t>
        </w:r>
        <w:r w:rsidRPr="008A0020">
          <w:rPr>
            <w:rFonts w:eastAsia="等线"/>
            <w:color w:val="auto"/>
            <w:lang w:eastAsia="en-US"/>
          </w:rPr>
          <w:t>assumes the UAVs are served by the same USS.</w:t>
        </w:r>
      </w:ins>
    </w:p>
    <w:p w14:paraId="5F7B3B2A" w14:textId="77777777" w:rsidR="008A0020" w:rsidRPr="008A0020" w:rsidRDefault="008A0020" w:rsidP="008A002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88" w:name="_Toc106164110"/>
      <w:r w:rsidRPr="008A0020">
        <w:rPr>
          <w:rFonts w:ascii="Arial" w:eastAsia="等线" w:hAnsi="Arial"/>
          <w:color w:val="auto"/>
          <w:sz w:val="28"/>
          <w:lang w:eastAsia="en-US"/>
        </w:rPr>
        <w:t>6.2.4</w:t>
      </w:r>
      <w:r w:rsidRPr="008A0020">
        <w:rPr>
          <w:rFonts w:ascii="Arial" w:eastAsia="等线" w:hAnsi="Arial"/>
          <w:color w:val="auto"/>
          <w:sz w:val="28"/>
          <w:lang w:eastAsia="en-US"/>
        </w:rPr>
        <w:tab/>
        <w:t>Impacts on Services, Entities, and Interfaces</w:t>
      </w:r>
      <w:bookmarkEnd w:id="88"/>
    </w:p>
    <w:p w14:paraId="1599B5F8" w14:textId="77777777" w:rsidR="008A0020" w:rsidRPr="008A0020" w:rsidRDefault="008A0020" w:rsidP="008A0020">
      <w:pPr>
        <w:overflowPunct/>
        <w:autoSpaceDE/>
        <w:autoSpaceDN/>
        <w:adjustRightInd/>
        <w:textAlignment w:val="auto"/>
        <w:rPr>
          <w:rFonts w:eastAsia="宋体"/>
          <w:b/>
          <w:bCs/>
          <w:color w:val="auto"/>
          <w:lang w:eastAsia="zh-CN"/>
        </w:rPr>
      </w:pPr>
      <w:r w:rsidRPr="008A0020">
        <w:rPr>
          <w:rFonts w:eastAsia="宋体"/>
          <w:color w:val="auto"/>
          <w:lang w:eastAsia="en-US"/>
        </w:rPr>
        <w:t>GMLC</w:t>
      </w:r>
      <w:r w:rsidRPr="008A0020">
        <w:rPr>
          <w:rFonts w:eastAsia="宋体"/>
          <w:b/>
          <w:bCs/>
          <w:color w:val="auto"/>
          <w:lang w:eastAsia="en-US"/>
        </w:rPr>
        <w:t>:</w:t>
      </w:r>
    </w:p>
    <w:p w14:paraId="0161D39D" w14:textId="7BD88DDB" w:rsidR="001608A4" w:rsidRPr="008A0020" w:rsidRDefault="008A0020" w:rsidP="008A0020">
      <w:pPr>
        <w:ind w:left="568" w:hanging="284"/>
        <w:rPr>
          <w:rFonts w:eastAsia="等线"/>
          <w:color w:val="auto"/>
          <w:lang w:eastAsia="zh-CN"/>
        </w:rPr>
      </w:pPr>
      <w:r w:rsidRPr="008A0020">
        <w:rPr>
          <w:rFonts w:eastAsia="宋体"/>
          <w:color w:val="auto"/>
          <w:lang w:eastAsia="zh-CN"/>
        </w:rPr>
        <w:t>-</w:t>
      </w:r>
      <w:r w:rsidRPr="008A0020">
        <w:rPr>
          <w:rFonts w:eastAsia="宋体"/>
          <w:color w:val="auto"/>
          <w:lang w:eastAsia="zh-CN"/>
        </w:rPr>
        <w:tab/>
        <w:t>Support of</w:t>
      </w:r>
      <w:r w:rsidRPr="008A0020">
        <w:rPr>
          <w:rFonts w:eastAsia="等线"/>
          <w:color w:val="auto"/>
          <w:lang w:eastAsia="en-GB"/>
        </w:rPr>
        <w:t xml:space="preserve"> </w:t>
      </w:r>
      <w:r w:rsidRPr="008A0020">
        <w:rPr>
          <w:rFonts w:eastAsia="宋体"/>
          <w:color w:val="auto"/>
          <w:lang w:eastAsia="zh-CN"/>
        </w:rPr>
        <w:t>calculate the relative positioning between any two UAV UEs.</w:t>
      </w:r>
    </w:p>
    <w:p w14:paraId="20FFD34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0580E" w14:textId="77777777" w:rsidR="00570637" w:rsidRDefault="00570637">
      <w:r>
        <w:separator/>
      </w:r>
    </w:p>
    <w:p w14:paraId="7FDF10FC" w14:textId="77777777" w:rsidR="00570637" w:rsidRDefault="00570637"/>
  </w:endnote>
  <w:endnote w:type="continuationSeparator" w:id="0">
    <w:p w14:paraId="0ADBFA5D" w14:textId="77777777" w:rsidR="00570637" w:rsidRDefault="00570637">
      <w:r>
        <w:continuationSeparator/>
      </w:r>
    </w:p>
    <w:p w14:paraId="34206AFF" w14:textId="77777777" w:rsidR="00570637" w:rsidRDefault="00570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70C0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06727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612E7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FA332" w14:textId="77777777" w:rsidR="00570637" w:rsidRDefault="00570637">
      <w:r>
        <w:separator/>
      </w:r>
    </w:p>
    <w:p w14:paraId="7944656A" w14:textId="77777777" w:rsidR="00570637" w:rsidRDefault="00570637"/>
  </w:footnote>
  <w:footnote w:type="continuationSeparator" w:id="0">
    <w:p w14:paraId="4E54006A" w14:textId="77777777" w:rsidR="00570637" w:rsidRDefault="00570637">
      <w:r>
        <w:continuationSeparator/>
      </w:r>
    </w:p>
    <w:p w14:paraId="07A0CDF5" w14:textId="77777777" w:rsidR="00570637" w:rsidRDefault="005706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33AB6" w14:textId="77777777" w:rsidR="006F5DD0" w:rsidRDefault="006F5DD0"/>
  <w:p w14:paraId="45B0575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ECE6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CE1C65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D5B0D">
      <w:rPr>
        <w:rFonts w:ascii="Arial" w:hAnsi="Arial" w:cs="Arial"/>
        <w:b/>
        <w:bCs/>
        <w:noProof/>
        <w:sz w:val="18"/>
        <w:lang w:val="fr-FR"/>
      </w:rPr>
      <w:t>1</w:t>
    </w:r>
    <w:r>
      <w:rPr>
        <w:rFonts w:ascii="Arial" w:hAnsi="Arial" w:cs="Arial"/>
        <w:b/>
        <w:bCs/>
        <w:sz w:val="18"/>
      </w:rPr>
      <w:fldChar w:fldCharType="end"/>
    </w:r>
  </w:p>
  <w:p w14:paraId="0C83184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6C31CA4"/>
    <w:multiLevelType w:val="hybridMultilevel"/>
    <w:tmpl w:val="D8F61304"/>
    <w:lvl w:ilvl="0" w:tplc="C802AAAA">
      <w:start w:val="6"/>
      <w:numFmt w:val="bullet"/>
      <w:lvlText w:val="-"/>
      <w:lvlJc w:val="left"/>
      <w:pPr>
        <w:ind w:left="6800" w:hanging="420"/>
      </w:pPr>
      <w:rPr>
        <w:rFonts w:ascii="Times New Roman" w:eastAsia="Malgun Gothic" w:hAnsi="Times New Roman" w:cs="Times New Roman" w:hint="default"/>
      </w:rPr>
    </w:lvl>
    <w:lvl w:ilvl="1" w:tplc="04090003" w:tentative="1">
      <w:start w:val="1"/>
      <w:numFmt w:val="bullet"/>
      <w:lvlText w:val=""/>
      <w:lvlJc w:val="left"/>
      <w:pPr>
        <w:ind w:left="7220" w:hanging="420"/>
      </w:pPr>
      <w:rPr>
        <w:rFonts w:ascii="Wingdings" w:hAnsi="Wingdings" w:hint="default"/>
      </w:rPr>
    </w:lvl>
    <w:lvl w:ilvl="2" w:tplc="04090005" w:tentative="1">
      <w:start w:val="1"/>
      <w:numFmt w:val="bullet"/>
      <w:lvlText w:val=""/>
      <w:lvlJc w:val="left"/>
      <w:pPr>
        <w:ind w:left="7640" w:hanging="420"/>
      </w:pPr>
      <w:rPr>
        <w:rFonts w:ascii="Wingdings" w:hAnsi="Wingdings" w:hint="default"/>
      </w:rPr>
    </w:lvl>
    <w:lvl w:ilvl="3" w:tplc="04090001" w:tentative="1">
      <w:start w:val="1"/>
      <w:numFmt w:val="bullet"/>
      <w:lvlText w:val=""/>
      <w:lvlJc w:val="left"/>
      <w:pPr>
        <w:ind w:left="8060" w:hanging="420"/>
      </w:pPr>
      <w:rPr>
        <w:rFonts w:ascii="Wingdings" w:hAnsi="Wingdings" w:hint="default"/>
      </w:rPr>
    </w:lvl>
    <w:lvl w:ilvl="4" w:tplc="04090003" w:tentative="1">
      <w:start w:val="1"/>
      <w:numFmt w:val="bullet"/>
      <w:lvlText w:val=""/>
      <w:lvlJc w:val="left"/>
      <w:pPr>
        <w:ind w:left="8480" w:hanging="420"/>
      </w:pPr>
      <w:rPr>
        <w:rFonts w:ascii="Wingdings" w:hAnsi="Wingdings" w:hint="default"/>
      </w:rPr>
    </w:lvl>
    <w:lvl w:ilvl="5" w:tplc="04090005" w:tentative="1">
      <w:start w:val="1"/>
      <w:numFmt w:val="bullet"/>
      <w:lvlText w:val=""/>
      <w:lvlJc w:val="left"/>
      <w:pPr>
        <w:ind w:left="8900" w:hanging="420"/>
      </w:pPr>
      <w:rPr>
        <w:rFonts w:ascii="Wingdings" w:hAnsi="Wingdings" w:hint="default"/>
      </w:rPr>
    </w:lvl>
    <w:lvl w:ilvl="6" w:tplc="04090001" w:tentative="1">
      <w:start w:val="1"/>
      <w:numFmt w:val="bullet"/>
      <w:lvlText w:val=""/>
      <w:lvlJc w:val="left"/>
      <w:pPr>
        <w:ind w:left="9320" w:hanging="420"/>
      </w:pPr>
      <w:rPr>
        <w:rFonts w:ascii="Wingdings" w:hAnsi="Wingdings" w:hint="default"/>
      </w:rPr>
    </w:lvl>
    <w:lvl w:ilvl="7" w:tplc="04090003" w:tentative="1">
      <w:start w:val="1"/>
      <w:numFmt w:val="bullet"/>
      <w:lvlText w:val=""/>
      <w:lvlJc w:val="left"/>
      <w:pPr>
        <w:ind w:left="9740" w:hanging="420"/>
      </w:pPr>
      <w:rPr>
        <w:rFonts w:ascii="Wingdings" w:hAnsi="Wingdings" w:hint="default"/>
      </w:rPr>
    </w:lvl>
    <w:lvl w:ilvl="8" w:tplc="04090005" w:tentative="1">
      <w:start w:val="1"/>
      <w:numFmt w:val="bullet"/>
      <w:lvlText w:val=""/>
      <w:lvlJc w:val="left"/>
      <w:pPr>
        <w:ind w:left="1016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2"/>
  </w:num>
  <w:num w:numId="1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0620">
    <w15:presenceInfo w15:providerId="None" w15:userId="HW_user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B0"/>
    <w:rsid w:val="000220E9"/>
    <w:rsid w:val="00023565"/>
    <w:rsid w:val="00024628"/>
    <w:rsid w:val="00024798"/>
    <w:rsid w:val="00024EC7"/>
    <w:rsid w:val="000268FB"/>
    <w:rsid w:val="00027B9C"/>
    <w:rsid w:val="0003091B"/>
    <w:rsid w:val="00032C4D"/>
    <w:rsid w:val="00033FBB"/>
    <w:rsid w:val="00034D60"/>
    <w:rsid w:val="0003510B"/>
    <w:rsid w:val="0004077D"/>
    <w:rsid w:val="00040B51"/>
    <w:rsid w:val="00040C90"/>
    <w:rsid w:val="00040CC2"/>
    <w:rsid w:val="000410CE"/>
    <w:rsid w:val="000416D1"/>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2F6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675"/>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DF6"/>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A4"/>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C2E"/>
    <w:rsid w:val="001D2DF9"/>
    <w:rsid w:val="001E0DF5"/>
    <w:rsid w:val="001E125D"/>
    <w:rsid w:val="001E1F34"/>
    <w:rsid w:val="001E4DFF"/>
    <w:rsid w:val="001E5130"/>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4CB8"/>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0BB0"/>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F"/>
    <w:rsid w:val="003034B2"/>
    <w:rsid w:val="00305F20"/>
    <w:rsid w:val="00310B0A"/>
    <w:rsid w:val="0031175D"/>
    <w:rsid w:val="00312459"/>
    <w:rsid w:val="0031331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87A"/>
    <w:rsid w:val="00433E88"/>
    <w:rsid w:val="00434BDE"/>
    <w:rsid w:val="0043673F"/>
    <w:rsid w:val="00440861"/>
    <w:rsid w:val="00441C32"/>
    <w:rsid w:val="00441E13"/>
    <w:rsid w:val="00443170"/>
    <w:rsid w:val="00443177"/>
    <w:rsid w:val="00443252"/>
    <w:rsid w:val="004438D7"/>
    <w:rsid w:val="00443F2F"/>
    <w:rsid w:val="004452BF"/>
    <w:rsid w:val="004478B2"/>
    <w:rsid w:val="004503FD"/>
    <w:rsid w:val="00450E86"/>
    <w:rsid w:val="0045374B"/>
    <w:rsid w:val="00453A49"/>
    <w:rsid w:val="00453D72"/>
    <w:rsid w:val="0045410E"/>
    <w:rsid w:val="00454451"/>
    <w:rsid w:val="00455110"/>
    <w:rsid w:val="004565EE"/>
    <w:rsid w:val="004603EE"/>
    <w:rsid w:val="004604C3"/>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2F0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C7"/>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063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6B9"/>
    <w:rsid w:val="005E4B3C"/>
    <w:rsid w:val="005E562A"/>
    <w:rsid w:val="005E677C"/>
    <w:rsid w:val="005E6A85"/>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06B15"/>
    <w:rsid w:val="00611B09"/>
    <w:rsid w:val="00612490"/>
    <w:rsid w:val="00612D1B"/>
    <w:rsid w:val="00613159"/>
    <w:rsid w:val="00613572"/>
    <w:rsid w:val="00613CCC"/>
    <w:rsid w:val="006144B9"/>
    <w:rsid w:val="0061518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AA5"/>
    <w:rsid w:val="00692CBA"/>
    <w:rsid w:val="006934FB"/>
    <w:rsid w:val="006936F5"/>
    <w:rsid w:val="00696865"/>
    <w:rsid w:val="0069689F"/>
    <w:rsid w:val="0069690B"/>
    <w:rsid w:val="00696998"/>
    <w:rsid w:val="006974E6"/>
    <w:rsid w:val="006A2C65"/>
    <w:rsid w:val="006A3DDC"/>
    <w:rsid w:val="006A4B39"/>
    <w:rsid w:val="006A55FC"/>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6BD"/>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89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2AF"/>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1E0"/>
    <w:rsid w:val="007362CE"/>
    <w:rsid w:val="00736EE1"/>
    <w:rsid w:val="007375A8"/>
    <w:rsid w:val="007375A9"/>
    <w:rsid w:val="00737642"/>
    <w:rsid w:val="007403DF"/>
    <w:rsid w:val="007409A7"/>
    <w:rsid w:val="00740DC9"/>
    <w:rsid w:val="007445FE"/>
    <w:rsid w:val="00744FCE"/>
    <w:rsid w:val="007516E8"/>
    <w:rsid w:val="007518AE"/>
    <w:rsid w:val="00752744"/>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77C30"/>
    <w:rsid w:val="007803DD"/>
    <w:rsid w:val="007809B4"/>
    <w:rsid w:val="0078168B"/>
    <w:rsid w:val="00781725"/>
    <w:rsid w:val="007817A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AC"/>
    <w:rsid w:val="007D13D5"/>
    <w:rsid w:val="007D154A"/>
    <w:rsid w:val="007D3431"/>
    <w:rsid w:val="007D3C8C"/>
    <w:rsid w:val="007D4832"/>
    <w:rsid w:val="007D4A0E"/>
    <w:rsid w:val="007D572B"/>
    <w:rsid w:val="007D5B0D"/>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B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020"/>
    <w:rsid w:val="008A030C"/>
    <w:rsid w:val="008A08EC"/>
    <w:rsid w:val="008A0FD2"/>
    <w:rsid w:val="008A1C78"/>
    <w:rsid w:val="008A29F1"/>
    <w:rsid w:val="008A44CC"/>
    <w:rsid w:val="008A469B"/>
    <w:rsid w:val="008A4928"/>
    <w:rsid w:val="008A4A5E"/>
    <w:rsid w:val="008A4F48"/>
    <w:rsid w:val="008A59E9"/>
    <w:rsid w:val="008B0565"/>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656"/>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45C7"/>
    <w:rsid w:val="00975CE0"/>
    <w:rsid w:val="009761CF"/>
    <w:rsid w:val="00976391"/>
    <w:rsid w:val="00976D28"/>
    <w:rsid w:val="009772F8"/>
    <w:rsid w:val="009807B3"/>
    <w:rsid w:val="00980867"/>
    <w:rsid w:val="009814E8"/>
    <w:rsid w:val="00981BB9"/>
    <w:rsid w:val="009821D2"/>
    <w:rsid w:val="009822BD"/>
    <w:rsid w:val="009835D9"/>
    <w:rsid w:val="00983F89"/>
    <w:rsid w:val="009851B8"/>
    <w:rsid w:val="0098614D"/>
    <w:rsid w:val="0098652B"/>
    <w:rsid w:val="00986C0C"/>
    <w:rsid w:val="00986CFF"/>
    <w:rsid w:val="00990BC7"/>
    <w:rsid w:val="00991147"/>
    <w:rsid w:val="00991666"/>
    <w:rsid w:val="009934B9"/>
    <w:rsid w:val="00993749"/>
    <w:rsid w:val="009946FC"/>
    <w:rsid w:val="00994AE2"/>
    <w:rsid w:val="009952E9"/>
    <w:rsid w:val="00995429"/>
    <w:rsid w:val="00995E59"/>
    <w:rsid w:val="00996972"/>
    <w:rsid w:val="00997FCA"/>
    <w:rsid w:val="009A01B4"/>
    <w:rsid w:val="009A14F4"/>
    <w:rsid w:val="009A1939"/>
    <w:rsid w:val="009A250E"/>
    <w:rsid w:val="009A36B1"/>
    <w:rsid w:val="009A44DE"/>
    <w:rsid w:val="009A5784"/>
    <w:rsid w:val="009A71EE"/>
    <w:rsid w:val="009B28CC"/>
    <w:rsid w:val="009B29E4"/>
    <w:rsid w:val="009B2A0D"/>
    <w:rsid w:val="009B2E3A"/>
    <w:rsid w:val="009B2F3F"/>
    <w:rsid w:val="009B3744"/>
    <w:rsid w:val="009B4FF3"/>
    <w:rsid w:val="009B5D48"/>
    <w:rsid w:val="009B5E67"/>
    <w:rsid w:val="009B6804"/>
    <w:rsid w:val="009B6C15"/>
    <w:rsid w:val="009B789C"/>
    <w:rsid w:val="009C006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35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D1D"/>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4B0"/>
    <w:rsid w:val="00AF7393"/>
    <w:rsid w:val="00B014C2"/>
    <w:rsid w:val="00B0154C"/>
    <w:rsid w:val="00B02BFC"/>
    <w:rsid w:val="00B03770"/>
    <w:rsid w:val="00B03D58"/>
    <w:rsid w:val="00B03E15"/>
    <w:rsid w:val="00B03F2F"/>
    <w:rsid w:val="00B04613"/>
    <w:rsid w:val="00B059AF"/>
    <w:rsid w:val="00B06F3E"/>
    <w:rsid w:val="00B079F5"/>
    <w:rsid w:val="00B10464"/>
    <w:rsid w:val="00B109A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3C3"/>
    <w:rsid w:val="00BC52BD"/>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4A"/>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37"/>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146"/>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C5D"/>
    <w:rsid w:val="00DE2B7E"/>
    <w:rsid w:val="00DE325F"/>
    <w:rsid w:val="00DE4468"/>
    <w:rsid w:val="00DE4D23"/>
    <w:rsid w:val="00DE4FE3"/>
    <w:rsid w:val="00DE7993"/>
    <w:rsid w:val="00DF0A26"/>
    <w:rsid w:val="00DF1A53"/>
    <w:rsid w:val="00DF2CF5"/>
    <w:rsid w:val="00DF2E05"/>
    <w:rsid w:val="00DF35F4"/>
    <w:rsid w:val="00DF54A8"/>
    <w:rsid w:val="00DF65BD"/>
    <w:rsid w:val="00DF6E9D"/>
    <w:rsid w:val="00DF7AE0"/>
    <w:rsid w:val="00DF7F25"/>
    <w:rsid w:val="00E01BFB"/>
    <w:rsid w:val="00E01E14"/>
    <w:rsid w:val="00E01E30"/>
    <w:rsid w:val="00E04CEE"/>
    <w:rsid w:val="00E04DF6"/>
    <w:rsid w:val="00E05D7F"/>
    <w:rsid w:val="00E06C9D"/>
    <w:rsid w:val="00E06CF7"/>
    <w:rsid w:val="00E0753B"/>
    <w:rsid w:val="00E0784B"/>
    <w:rsid w:val="00E07AAF"/>
    <w:rsid w:val="00E07F98"/>
    <w:rsid w:val="00E106D2"/>
    <w:rsid w:val="00E10CF7"/>
    <w:rsid w:val="00E13BF6"/>
    <w:rsid w:val="00E14809"/>
    <w:rsid w:val="00E15529"/>
    <w:rsid w:val="00E15C61"/>
    <w:rsid w:val="00E16F6D"/>
    <w:rsid w:val="00E1774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2B"/>
    <w:rsid w:val="00E272B0"/>
    <w:rsid w:val="00E2783F"/>
    <w:rsid w:val="00E27D0C"/>
    <w:rsid w:val="00E30F53"/>
    <w:rsid w:val="00E311F4"/>
    <w:rsid w:val="00E3203C"/>
    <w:rsid w:val="00E32555"/>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EF"/>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4F6"/>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4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2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200"/>
    <w:rsid w:val="00ED7515"/>
    <w:rsid w:val="00EE11C0"/>
    <w:rsid w:val="00EE1219"/>
    <w:rsid w:val="00EE2FD9"/>
    <w:rsid w:val="00EE30F3"/>
    <w:rsid w:val="00EE42CC"/>
    <w:rsid w:val="00EE4662"/>
    <w:rsid w:val="00EE66DA"/>
    <w:rsid w:val="00EE6717"/>
    <w:rsid w:val="00EE6A2D"/>
    <w:rsid w:val="00EE783E"/>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D35"/>
    <w:rsid w:val="00FC1B87"/>
    <w:rsid w:val="00FC2A4A"/>
    <w:rsid w:val="00FC2C86"/>
    <w:rsid w:val="00FC32DA"/>
    <w:rsid w:val="00FC34C6"/>
    <w:rsid w:val="00FC4794"/>
    <w:rsid w:val="00FC4F8A"/>
    <w:rsid w:val="00FC647A"/>
    <w:rsid w:val="00FC66F6"/>
    <w:rsid w:val="00FC6B1F"/>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6F41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55E782F-2931-42A1-B1F5-D2602F89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3</Pages>
  <Words>859</Words>
  <Characters>4898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HW Zhourunze</cp:lastModifiedBy>
  <cp:revision>946</cp:revision>
  <cp:lastPrinted>2018-08-13T16:59:00Z</cp:lastPrinted>
  <dcterms:created xsi:type="dcterms:W3CDTF">2020-03-09T10:10:00Z</dcterms:created>
  <dcterms:modified xsi:type="dcterms:W3CDTF">2022-08-10T15:34:00Z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(3)8woNiD9CC1Zfu55y8hzrWRQWS8hhCEhPd/JOLkxhYALtg5EXxWRlRyxlz3tSpeTAeYw3/MJh
tbj/tBzd8abIHwB2s1JsR8k2zelv2vRrZqn5+S9QTwB5bedkosDPIB5JWykSRoGmQxaCsnB/
gv5JWTiUh5BiLc3Dkt9nvBSXMno6lIBTZuDSb6ImmA8QOvQJbSNBNehJD/OEnOm0gwJkYFyB
RedMX0I7JE57pWCTNo</vt:lpwstr>
  </property>
  <property fmtid="{D5CDD505-2E9C-101B-9397-08002B2CF9AE}" pid="9" name="_2015_ms_pID_7253431">
    <vt:lpwstr>RPR7vLk0bNUQVPtSYsOUi9GxDViNVPyGcJ7xFaV6AlFatnXTKcOl2i
KC+nI1DnfC4vK3VLJX0FmXH6XBU9G1XxgXxwECKFMgysyvv/L3e+bqwtYLjfSIOHW8iMETim
ckr8vJ4P690PWaMsDwi5c34UtgQ/wv/XB1vnkuIQJQxL1fRNkoNFdt7CyWNblkeVxi3YxhWt
5jpHwylN0xOBumbrHTw/eQtN4PIuyq6ExthE</vt:lpwstr>
  </property>
  <property fmtid="{D5CDD505-2E9C-101B-9397-08002B2CF9AE}" pid="10" name="_2015_ms_pID_7253432">
    <vt:lpwstr>3Q==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